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14909174"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w:t>
      </w:r>
      <w:r w:rsidR="00945310">
        <w:rPr>
          <w:rFonts w:ascii="Arial" w:hAnsi="Arial" w:hint="eastAsia"/>
          <w:b/>
          <w:noProof/>
          <w:sz w:val="24"/>
          <w:szCs w:val="24"/>
          <w:lang w:eastAsia="zh-CN"/>
        </w:rPr>
        <w:t>3</w:t>
      </w:r>
      <w:r w:rsidR="00F069DD">
        <w:rPr>
          <w:rFonts w:ascii="Arial" w:hAnsi="Arial" w:hint="eastAsia"/>
          <w:b/>
          <w:noProof/>
          <w:sz w:val="24"/>
          <w:szCs w:val="24"/>
          <w:lang w:eastAsia="zh-CN"/>
        </w:rPr>
        <w:t>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3C7655" w:rsidRPr="003C7655">
        <w:rPr>
          <w:rFonts w:ascii="Arial" w:hAnsi="Arial"/>
          <w:b/>
          <w:noProof/>
          <w:sz w:val="24"/>
          <w:szCs w:val="24"/>
          <w:lang w:eastAsia="zh-CN"/>
        </w:rPr>
        <w:t>C4-260</w:t>
      </w:r>
      <w:ins w:id="0" w:author="cmcc-rong-v2" w:date="2026-02-12T18:42:00Z" w16du:dateUtc="2026-02-12T10:42:00Z">
        <w:r w:rsidR="003C12B7">
          <w:rPr>
            <w:rFonts w:ascii="Arial" w:hAnsi="Arial" w:hint="eastAsia"/>
            <w:b/>
            <w:noProof/>
            <w:sz w:val="24"/>
            <w:szCs w:val="24"/>
            <w:lang w:eastAsia="zh-CN"/>
          </w:rPr>
          <w:t>375</w:t>
        </w:r>
      </w:ins>
      <w:ins w:id="1" w:author="cmcc-rong" w:date="2026-02-11T13:37:00Z" w16du:dateUtc="2026-02-11T05:37:00Z">
        <w:del w:id="2" w:author="cmcc-rong-v2" w:date="2026-02-12T18:42:00Z" w16du:dateUtc="2026-02-12T10:42:00Z">
          <w:r w:rsidR="00095FAD" w:rsidDel="003C12B7">
            <w:rPr>
              <w:rFonts w:ascii="Arial" w:hAnsi="Arial" w:hint="eastAsia"/>
              <w:b/>
              <w:noProof/>
              <w:sz w:val="24"/>
              <w:szCs w:val="24"/>
              <w:lang w:eastAsia="zh-CN"/>
            </w:rPr>
            <w:delText>324</w:delText>
          </w:r>
        </w:del>
      </w:ins>
      <w:del w:id="3" w:author="cmcc-rong" w:date="2026-02-11T13:37:00Z" w16du:dateUtc="2026-02-11T05:37:00Z">
        <w:r w:rsidR="003C7655" w:rsidRPr="003C7655" w:rsidDel="00095FAD">
          <w:rPr>
            <w:rFonts w:ascii="Arial" w:hAnsi="Arial"/>
            <w:b/>
            <w:noProof/>
            <w:sz w:val="24"/>
            <w:szCs w:val="24"/>
            <w:lang w:eastAsia="zh-CN"/>
          </w:rPr>
          <w:delText>073</w:delText>
        </w:r>
      </w:del>
    </w:p>
    <w:p w14:paraId="11C88A41" w14:textId="2C7114EE" w:rsidR="001E489F" w:rsidRPr="007861B8" w:rsidRDefault="00647A81" w:rsidP="00D9497E">
      <w:pPr>
        <w:pStyle w:val="CRCoverPage"/>
        <w:outlineLvl w:val="0"/>
        <w:rPr>
          <w:rFonts w:eastAsia="Batang" w:cs="Arial"/>
          <w:b/>
          <w:noProof/>
          <w:lang w:eastAsia="zh-CN"/>
        </w:rPr>
      </w:pPr>
      <w:r>
        <w:rPr>
          <w:rFonts w:hint="eastAsia"/>
          <w:b/>
          <w:noProof/>
          <w:sz w:val="24"/>
          <w:lang w:eastAsia="zh-CN"/>
        </w:rPr>
        <w:t>Goa</w:t>
      </w:r>
      <w:r w:rsidR="00ED772C" w:rsidRPr="00ED772C">
        <w:rPr>
          <w:b/>
          <w:noProof/>
          <w:sz w:val="24"/>
        </w:rPr>
        <w:t xml:space="preserve"> , </w:t>
      </w:r>
      <w:r>
        <w:rPr>
          <w:rFonts w:hint="eastAsia"/>
          <w:b/>
          <w:noProof/>
          <w:sz w:val="24"/>
          <w:lang w:eastAsia="zh-CN"/>
        </w:rPr>
        <w:t>India</w:t>
      </w:r>
      <w:r w:rsidR="00D9497E">
        <w:rPr>
          <w:b/>
          <w:noProof/>
          <w:sz w:val="24"/>
        </w:rPr>
        <w:t xml:space="preserve">, </w:t>
      </w:r>
      <w:r>
        <w:rPr>
          <w:rFonts w:hint="eastAsia"/>
          <w:b/>
          <w:noProof/>
          <w:sz w:val="24"/>
          <w:lang w:eastAsia="zh-CN"/>
        </w:rPr>
        <w:t>9</w:t>
      </w:r>
      <w:r w:rsidR="00D9497E">
        <w:rPr>
          <w:b/>
          <w:noProof/>
          <w:sz w:val="24"/>
          <w:vertAlign w:val="superscript"/>
        </w:rPr>
        <w:t>t</w:t>
      </w:r>
      <w:r w:rsidR="00ED772C">
        <w:rPr>
          <w:rFonts w:hint="eastAsia"/>
          <w:b/>
          <w:noProof/>
          <w:sz w:val="24"/>
          <w:vertAlign w:val="superscript"/>
          <w:lang w:eastAsia="zh-CN"/>
        </w:rPr>
        <w:t>h</w:t>
      </w:r>
      <w:r w:rsidR="00D9497E">
        <w:rPr>
          <w:b/>
          <w:noProof/>
          <w:sz w:val="24"/>
        </w:rPr>
        <w:t xml:space="preserve"> – </w:t>
      </w:r>
      <w:r>
        <w:rPr>
          <w:rFonts w:hint="eastAsia"/>
          <w:b/>
          <w:noProof/>
          <w:sz w:val="24"/>
          <w:lang w:eastAsia="zh-CN"/>
        </w:rPr>
        <w:t>13</w:t>
      </w:r>
      <w:r>
        <w:rPr>
          <w:rFonts w:hint="eastAsia"/>
          <w:b/>
          <w:noProof/>
          <w:sz w:val="24"/>
          <w:vertAlign w:val="superscript"/>
          <w:lang w:eastAsia="zh-CN"/>
        </w:rPr>
        <w:t>th</w:t>
      </w:r>
      <w:r w:rsidR="00D9497E">
        <w:rPr>
          <w:b/>
          <w:noProof/>
          <w:sz w:val="24"/>
        </w:rPr>
        <w:t xml:space="preserve"> </w:t>
      </w:r>
      <w:r>
        <w:rPr>
          <w:rFonts w:hint="eastAsia"/>
          <w:b/>
          <w:noProof/>
          <w:sz w:val="24"/>
          <w:lang w:eastAsia="zh-CN"/>
        </w:rPr>
        <w:t>February</w:t>
      </w:r>
      <w:r w:rsidR="00D9497E">
        <w:rPr>
          <w:b/>
          <w:noProof/>
          <w:sz w:val="24"/>
        </w:rPr>
        <w:t xml:space="preserve"> 202</w:t>
      </w:r>
      <w:r>
        <w:rPr>
          <w:rFonts w:hint="eastAsia"/>
          <w:b/>
          <w:noProof/>
          <w:sz w:val="24"/>
          <w:lang w:eastAsia="zh-CN"/>
        </w:rPr>
        <w:t>6</w:t>
      </w:r>
      <w:r w:rsidR="001E489F" w:rsidRPr="006C2E80">
        <w:tab/>
      </w:r>
      <w:r w:rsidR="009A669C">
        <w:tab/>
      </w:r>
      <w:r w:rsidR="009A669C">
        <w:tab/>
      </w:r>
      <w:ins w:id="4" w:author="cmcc-rong" w:date="2026-02-11T14:20:00Z" w16du:dateUtc="2026-02-11T06:20:00Z">
        <w:r w:rsidR="0072100F">
          <w:tab/>
        </w:r>
        <w:r w:rsidR="0072100F">
          <w:tab/>
        </w:r>
      </w:ins>
      <w:ins w:id="5" w:author="cmcc-rong" w:date="2026-02-11T14:19:00Z" w16du:dateUtc="2026-02-11T06:19:00Z">
        <w:r w:rsidR="00787C3F">
          <w:rPr>
            <w:rFonts w:hint="eastAsia"/>
            <w:lang w:eastAsia="zh-CN"/>
          </w:rPr>
          <w:t>(revisio</w:t>
        </w:r>
      </w:ins>
      <w:ins w:id="6" w:author="cmcc-rong" w:date="2026-02-11T14:20:00Z" w16du:dateUtc="2026-02-11T06:20:00Z">
        <w:r w:rsidR="00787C3F">
          <w:rPr>
            <w:rFonts w:hint="eastAsia"/>
            <w:lang w:eastAsia="zh-CN"/>
          </w:rPr>
          <w:t xml:space="preserve">n of </w:t>
        </w:r>
      </w:ins>
      <w:ins w:id="7" w:author="cmcc-rong-v2" w:date="2026-02-12T18:42:00Z" w16du:dateUtc="2026-02-12T10:42:00Z">
        <w:r w:rsidR="003C12B7">
          <w:rPr>
            <w:rFonts w:hint="eastAsia"/>
            <w:lang w:eastAsia="zh-CN"/>
          </w:rPr>
          <w:t xml:space="preserve">C4-260324, </w:t>
        </w:r>
      </w:ins>
      <w:ins w:id="8" w:author="cmcc-rong" w:date="2026-02-11T13:37:00Z" w16du:dateUtc="2026-02-11T05:37:00Z">
        <w:r w:rsidR="00095FAD" w:rsidRPr="00095FAD">
          <w:t>C4-260073</w:t>
        </w:r>
      </w:ins>
      <w:ins w:id="9" w:author="cmcc-rong" w:date="2026-02-11T14:20:00Z" w16du:dateUtc="2026-02-11T06:20:00Z">
        <w:r w:rsidR="00787C3F">
          <w:rPr>
            <w:rFonts w:hint="eastAsia"/>
            <w:lang w:eastAsia="zh-CN"/>
          </w:rPr>
          <w:t>)</w:t>
        </w:r>
      </w:ins>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8D1867B" w:rsidR="001E489F" w:rsidRPr="00095FAD"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ins w:id="10" w:author="cmcc-rong" w:date="2026-02-11T13:39:00Z" w16du:dateUtc="2026-02-11T05:39:00Z">
        <w:r w:rsidR="00095FAD">
          <w:rPr>
            <w:rFonts w:ascii="Arial" w:hAnsi="Arial" w:hint="eastAsia"/>
            <w:b/>
            <w:sz w:val="24"/>
            <w:szCs w:val="24"/>
            <w:lang w:val="en-US" w:eastAsia="zh-CN"/>
          </w:rPr>
          <w:t>China Mobile, China Telecom</w:t>
        </w:r>
      </w:ins>
      <w:ins w:id="11" w:author="cmcc-rong" w:date="2026-02-11T20:16:00Z" w16du:dateUtc="2026-02-11T12:16:00Z">
        <w:r w:rsidR="008D13E0">
          <w:rPr>
            <w:rFonts w:ascii="Arial" w:hAnsi="Arial" w:hint="eastAsia"/>
            <w:b/>
            <w:sz w:val="24"/>
            <w:szCs w:val="24"/>
            <w:lang w:val="en-US" w:eastAsia="zh-CN"/>
          </w:rPr>
          <w:t xml:space="preserve"> </w:t>
        </w:r>
        <w:r w:rsidR="008D13E0" w:rsidRPr="008D13E0">
          <w:rPr>
            <w:rFonts w:ascii="Arial" w:hAnsi="Arial" w:hint="eastAsia"/>
            <w:b/>
            <w:i/>
            <w:iCs/>
            <w:sz w:val="24"/>
            <w:szCs w:val="24"/>
            <w:highlight w:val="yellow"/>
            <w:lang w:val="en-US" w:eastAsia="zh-CN"/>
          </w:rPr>
          <w:t xml:space="preserve">(company names are listed here in </w:t>
        </w:r>
      </w:ins>
      <w:ins w:id="12" w:author="cmcc-rong" w:date="2026-02-11T20:17:00Z" w16du:dateUtc="2026-02-11T12:17:00Z">
        <w:r w:rsidR="008D13E0" w:rsidRPr="008D13E0">
          <w:rPr>
            <w:rFonts w:ascii="Arial" w:hAnsi="Arial" w:hint="eastAsia"/>
            <w:b/>
            <w:i/>
            <w:iCs/>
            <w:sz w:val="24"/>
            <w:szCs w:val="24"/>
            <w:highlight w:val="yellow"/>
            <w:lang w:val="en-US" w:eastAsia="zh-CN"/>
          </w:rPr>
          <w:t xml:space="preserve">alphabetical order, i.e. the </w:t>
        </w:r>
      </w:ins>
      <w:ins w:id="13" w:author="cmcc-rong" w:date="2026-02-11T20:18:00Z" w16du:dateUtc="2026-02-11T12:18:00Z">
        <w:r w:rsidR="008D13E0" w:rsidRPr="008D13E0">
          <w:rPr>
            <w:rFonts w:ascii="Arial" w:hAnsi="Arial" w:hint="eastAsia"/>
            <w:b/>
            <w:i/>
            <w:iCs/>
            <w:sz w:val="24"/>
            <w:szCs w:val="24"/>
            <w:highlight w:val="yellow"/>
            <w:lang w:val="en-US" w:eastAsia="zh-CN"/>
          </w:rPr>
          <w:t>order does not reflect specific intenti</w:t>
        </w:r>
      </w:ins>
      <w:ins w:id="14" w:author="cmcc-rong" w:date="2026-02-11T20:19:00Z" w16du:dateUtc="2026-02-11T12:19:00Z">
        <w:r w:rsidR="008D13E0" w:rsidRPr="008D13E0">
          <w:rPr>
            <w:rFonts w:ascii="Arial" w:hAnsi="Arial" w:hint="eastAsia"/>
            <w:b/>
            <w:i/>
            <w:iCs/>
            <w:sz w:val="24"/>
            <w:szCs w:val="24"/>
            <w:highlight w:val="yellow"/>
            <w:lang w:val="en-US" w:eastAsia="zh-CN"/>
          </w:rPr>
          <w:t>on, both companies are authoring the SID</w:t>
        </w:r>
      </w:ins>
      <w:ins w:id="15" w:author="cmcc-rong" w:date="2026-02-11T20:16:00Z" w16du:dateUtc="2026-02-11T12:16:00Z">
        <w:r w:rsidR="008D13E0" w:rsidRPr="008D13E0">
          <w:rPr>
            <w:rFonts w:ascii="Arial" w:hAnsi="Arial" w:hint="eastAsia"/>
            <w:b/>
            <w:i/>
            <w:iCs/>
            <w:sz w:val="24"/>
            <w:szCs w:val="24"/>
            <w:highlight w:val="yellow"/>
            <w:lang w:val="en-US" w:eastAsia="zh-CN"/>
          </w:rPr>
          <w:t>)</w:t>
        </w:r>
      </w:ins>
    </w:p>
    <w:p w14:paraId="49D92DA3" w14:textId="71B64393" w:rsidR="001E489F" w:rsidRPr="001533FF" w:rsidRDefault="001B083C" w:rsidP="001E489F">
      <w:pPr>
        <w:tabs>
          <w:tab w:val="left" w:pos="2127"/>
        </w:tabs>
        <w:ind w:left="2127" w:hanging="2127"/>
        <w:jc w:val="both"/>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16" w:name="OLE_LINK4"/>
      <w:bookmarkStart w:id="17" w:name="OLE_LINK8"/>
      <w:bookmarkStart w:id="18" w:name="OLE_LINK26"/>
      <w:r w:rsidR="00D9497E" w:rsidRPr="00D9497E">
        <w:rPr>
          <w:rFonts w:ascii="Arial" w:eastAsia="Batang" w:hAnsi="Arial" w:cs="Arial"/>
          <w:b/>
          <w:sz w:val="24"/>
          <w:szCs w:val="24"/>
          <w:lang w:eastAsia="zh-CN"/>
        </w:rPr>
        <w:t xml:space="preserve">New SID on </w:t>
      </w:r>
      <w:r w:rsidR="004744D4" w:rsidRPr="004744D4">
        <w:rPr>
          <w:rFonts w:ascii="Arial" w:eastAsia="Batang" w:hAnsi="Arial" w:cs="Arial"/>
          <w:b/>
          <w:sz w:val="24"/>
          <w:szCs w:val="24"/>
          <w:lang w:eastAsia="zh-CN"/>
        </w:rPr>
        <w:t>Resilience</w:t>
      </w:r>
      <w:r w:rsidR="007860F5" w:rsidRPr="007860F5">
        <w:rPr>
          <w:rFonts w:ascii="Arial" w:eastAsia="Batang" w:hAnsi="Arial" w:cs="Arial"/>
          <w:b/>
          <w:sz w:val="24"/>
          <w:szCs w:val="24"/>
          <w:lang w:eastAsia="zh-CN"/>
        </w:rPr>
        <w:t xml:space="preserve"> and </w:t>
      </w:r>
      <w:bookmarkEnd w:id="16"/>
      <w:r w:rsidR="00CE136D">
        <w:rPr>
          <w:rFonts w:ascii="Arial" w:hAnsi="Arial" w:cs="Arial" w:hint="eastAsia"/>
          <w:b/>
          <w:sz w:val="24"/>
          <w:szCs w:val="24"/>
          <w:lang w:eastAsia="zh-CN"/>
        </w:rPr>
        <w:t>Reliability</w:t>
      </w:r>
      <w:bookmarkEnd w:id="17"/>
      <w:r w:rsidR="00CE136D" w:rsidRPr="006C2E80">
        <w:rPr>
          <w:rFonts w:ascii="Arial" w:eastAsia="Batang" w:hAnsi="Arial" w:cs="Arial"/>
          <w:b/>
          <w:sz w:val="24"/>
          <w:szCs w:val="24"/>
          <w:lang w:eastAsia="zh-CN"/>
        </w:rPr>
        <w:t xml:space="preserve"> </w:t>
      </w:r>
      <w:ins w:id="19" w:author="cmcc-rong" w:date="2026-02-11T13:40:00Z" w16du:dateUtc="2026-02-11T05:40:00Z">
        <w:r w:rsidR="00095FAD">
          <w:rPr>
            <w:rFonts w:ascii="Arial" w:hAnsi="Arial" w:cs="Arial" w:hint="eastAsia"/>
            <w:b/>
            <w:sz w:val="24"/>
            <w:szCs w:val="24"/>
            <w:lang w:eastAsia="zh-CN"/>
          </w:rPr>
          <w:t>in</w:t>
        </w:r>
      </w:ins>
      <w:del w:id="20" w:author="cmcc-rong" w:date="2026-02-11T13:40:00Z" w16du:dateUtc="2026-02-11T05:40:00Z">
        <w:r w:rsidR="001533FF" w:rsidDel="00095FAD">
          <w:rPr>
            <w:rFonts w:ascii="Arial" w:hAnsi="Arial" w:cs="Arial" w:hint="eastAsia"/>
            <w:b/>
            <w:sz w:val="24"/>
            <w:szCs w:val="24"/>
            <w:lang w:eastAsia="zh-CN"/>
          </w:rPr>
          <w:delText>for 6G</w:delText>
        </w:r>
      </w:del>
      <w:r w:rsidR="001533FF">
        <w:rPr>
          <w:rFonts w:ascii="Arial" w:hAnsi="Arial" w:cs="Arial" w:hint="eastAsia"/>
          <w:b/>
          <w:sz w:val="24"/>
          <w:szCs w:val="24"/>
          <w:lang w:eastAsia="zh-CN"/>
        </w:rPr>
        <w:t xml:space="preserve"> Core Network</w:t>
      </w:r>
      <w:bookmarkEnd w:id="18"/>
      <w:ins w:id="21" w:author="cmcc-rong" w:date="2026-02-11T13:40:00Z" w16du:dateUtc="2026-02-11T05:40:00Z">
        <w:r w:rsidR="00095FAD">
          <w:rPr>
            <w:rFonts w:ascii="Arial" w:hAnsi="Arial" w:cs="Arial" w:hint="eastAsia"/>
            <w:b/>
            <w:sz w:val="24"/>
            <w:szCs w:val="24"/>
            <w:lang w:eastAsia="zh-CN"/>
          </w:rPr>
          <w:t xml:space="preserve"> of the 6G System</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6A27A52" w:rsidR="001E489F" w:rsidRPr="0094531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E3AF8">
        <w:rPr>
          <w:rFonts w:ascii="Arial" w:hAnsi="Arial" w:hint="eastAsia"/>
          <w:b/>
          <w:sz w:val="24"/>
          <w:szCs w:val="24"/>
          <w:lang w:val="en-US" w:eastAsia="zh-CN"/>
        </w:rPr>
        <w:t>20</w:t>
      </w:r>
      <w:r w:rsidR="00945310">
        <w:rPr>
          <w:rFonts w:ascii="Arial" w:hAnsi="Arial" w:hint="eastAsia"/>
          <w:b/>
          <w:sz w:val="24"/>
          <w:szCs w:val="24"/>
          <w:lang w:val="en-US" w:eastAsia="zh-CN"/>
        </w:rPr>
        <w:t>.</w:t>
      </w:r>
      <w:r w:rsidR="003E3AF8">
        <w:rPr>
          <w:rFonts w:ascii="Arial" w:hAnsi="Arial" w:hint="eastAsia"/>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1A1FCAD" w:rsidR="001E489F" w:rsidRPr="001273A8"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8E5F2E">
        <w:rPr>
          <w:rFonts w:ascii="Arial" w:eastAsia="Times New Roman" w:hAnsi="Arial" w:cs="Times New Roman"/>
          <w:color w:val="auto"/>
          <w:sz w:val="36"/>
          <w:szCs w:val="20"/>
          <w:lang w:eastAsia="ja-JP"/>
        </w:rPr>
        <w:t xml:space="preserve">Study </w:t>
      </w:r>
      <w:r w:rsidR="001B083C">
        <w:rPr>
          <w:rFonts w:ascii="Arial" w:eastAsia="Times New Roman" w:hAnsi="Arial" w:cs="Times New Roman"/>
          <w:color w:val="auto"/>
          <w:sz w:val="36"/>
          <w:szCs w:val="20"/>
          <w:lang w:eastAsia="ja-JP"/>
        </w:rPr>
        <w:t xml:space="preserve">on </w:t>
      </w:r>
      <w:r w:rsidR="001533FF" w:rsidRPr="001533FF">
        <w:rPr>
          <w:rFonts w:ascii="Arial" w:eastAsiaTheme="minorEastAsia" w:hAnsi="Arial" w:cs="Times New Roman"/>
          <w:color w:val="auto"/>
          <w:sz w:val="36"/>
          <w:szCs w:val="20"/>
          <w:lang w:eastAsia="zh-CN"/>
        </w:rPr>
        <w:t xml:space="preserve">Resilience and Reliability </w:t>
      </w:r>
      <w:ins w:id="22" w:author="cmcc-rong" w:date="2026-02-11T13:40:00Z" w16du:dateUtc="2026-02-11T05:40:00Z">
        <w:r w:rsidR="00095FAD">
          <w:rPr>
            <w:rFonts w:ascii="Arial" w:eastAsiaTheme="minorEastAsia" w:hAnsi="Arial" w:cs="Times New Roman" w:hint="eastAsia"/>
            <w:color w:val="auto"/>
            <w:sz w:val="36"/>
            <w:szCs w:val="20"/>
            <w:lang w:eastAsia="zh-CN"/>
          </w:rPr>
          <w:t>in</w:t>
        </w:r>
      </w:ins>
      <w:del w:id="23" w:author="cmcc-rong" w:date="2026-02-11T13:40:00Z" w16du:dateUtc="2026-02-11T05:40:00Z">
        <w:r w:rsidR="001533FF" w:rsidRPr="001533FF" w:rsidDel="00095FAD">
          <w:rPr>
            <w:rFonts w:ascii="Arial" w:eastAsiaTheme="minorEastAsia" w:hAnsi="Arial" w:cs="Times New Roman"/>
            <w:color w:val="auto"/>
            <w:sz w:val="36"/>
            <w:szCs w:val="20"/>
            <w:lang w:eastAsia="zh-CN"/>
          </w:rPr>
          <w:delText>f</w:delText>
        </w:r>
      </w:del>
      <w:del w:id="24" w:author="cmcc-rong" w:date="2026-02-11T13:41:00Z" w16du:dateUtc="2026-02-11T05:41:00Z">
        <w:r w:rsidR="001533FF" w:rsidRPr="001533FF" w:rsidDel="00095FAD">
          <w:rPr>
            <w:rFonts w:ascii="Arial" w:eastAsiaTheme="minorEastAsia" w:hAnsi="Arial" w:cs="Times New Roman"/>
            <w:color w:val="auto"/>
            <w:sz w:val="36"/>
            <w:szCs w:val="20"/>
            <w:lang w:eastAsia="zh-CN"/>
          </w:rPr>
          <w:delText>or 6G</w:delText>
        </w:r>
      </w:del>
      <w:r w:rsidR="001533FF" w:rsidRPr="001533FF">
        <w:rPr>
          <w:rFonts w:ascii="Arial" w:eastAsiaTheme="minorEastAsia" w:hAnsi="Arial" w:cs="Times New Roman"/>
          <w:color w:val="auto"/>
          <w:sz w:val="36"/>
          <w:szCs w:val="20"/>
          <w:lang w:eastAsia="zh-CN"/>
        </w:rPr>
        <w:t xml:space="preserve"> Core Network</w:t>
      </w:r>
      <w:ins w:id="25" w:author="cmcc-rong" w:date="2026-02-11T13:41:00Z" w16du:dateUtc="2026-02-11T05:41:00Z">
        <w:r w:rsidR="00095FAD">
          <w:rPr>
            <w:rFonts w:ascii="Arial" w:eastAsiaTheme="minorEastAsia" w:hAnsi="Arial" w:cs="Times New Roman" w:hint="eastAsia"/>
            <w:color w:val="auto"/>
            <w:sz w:val="36"/>
            <w:szCs w:val="20"/>
            <w:lang w:eastAsia="zh-CN"/>
          </w:rPr>
          <w:t xml:space="preserve"> of the 6G System</w:t>
        </w:r>
      </w:ins>
    </w:p>
    <w:p w14:paraId="1845B441" w14:textId="01C28F6D" w:rsidR="001E489F" w:rsidRPr="00BA3A53" w:rsidRDefault="001E489F" w:rsidP="001E489F">
      <w:pPr>
        <w:pStyle w:val="Guidance"/>
      </w:pPr>
    </w:p>
    <w:p w14:paraId="4520DCE2" w14:textId="67C633C7" w:rsidR="001E489F" w:rsidRPr="00CF7A4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B60C9" w:rsidRPr="002B60C9">
        <w:rPr>
          <w:rFonts w:ascii="Arial" w:eastAsia="Times New Roman" w:hAnsi="Arial" w:cs="Times New Roman"/>
          <w:color w:val="auto"/>
          <w:sz w:val="36"/>
          <w:szCs w:val="20"/>
          <w:lang w:eastAsia="ja-JP"/>
        </w:rPr>
        <w:t>FS_6G_</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s</w:t>
      </w:r>
      <w:r w:rsidR="002B60C9">
        <w:rPr>
          <w:rFonts w:ascii="Arial" w:eastAsiaTheme="minorEastAsia" w:hAnsi="Arial" w:cs="Times New Roman" w:hint="eastAsia"/>
          <w:color w:val="auto"/>
          <w:sz w:val="36"/>
          <w:szCs w:val="20"/>
          <w:lang w:eastAsia="zh-CN"/>
        </w:rPr>
        <w:t>R</w:t>
      </w:r>
      <w:r w:rsidR="00DB12F6">
        <w:rPr>
          <w:rFonts w:ascii="Arial" w:eastAsiaTheme="minorEastAsia" w:hAnsi="Arial" w:cs="Times New Roman" w:hint="eastAsia"/>
          <w:color w:val="auto"/>
          <w:sz w:val="36"/>
          <w:szCs w:val="20"/>
          <w:lang w:eastAsia="zh-CN"/>
        </w:rPr>
        <w:t>e</w:t>
      </w:r>
      <w:r w:rsidR="008912CD">
        <w:rPr>
          <w:rFonts w:ascii="Arial" w:eastAsiaTheme="minorEastAsia" w:hAnsi="Arial" w:cs="Times New Roman" w:hint="eastAsia"/>
          <w:color w:val="auto"/>
          <w:sz w:val="36"/>
          <w:szCs w:val="20"/>
          <w:lang w:eastAsia="zh-CN"/>
        </w:rPr>
        <w:t>l</w:t>
      </w:r>
      <w:r w:rsidR="004F3E21">
        <w:rPr>
          <w:rFonts w:ascii="Arial" w:eastAsiaTheme="minorEastAsia" w:hAnsi="Arial" w:cs="Times New Roman" w:hint="eastAsia"/>
          <w:color w:val="auto"/>
          <w:sz w:val="36"/>
          <w:szCs w:val="20"/>
          <w:lang w:eastAsia="zh-CN"/>
        </w:rPr>
        <w:t>_</w:t>
      </w:r>
      <w:r w:rsidR="002B60C9" w:rsidRPr="002B60C9">
        <w:rPr>
          <w:rFonts w:ascii="Arial" w:eastAsia="Times New Roman" w:hAnsi="Arial" w:cs="Times New Roman"/>
          <w:color w:val="auto"/>
          <w:sz w:val="36"/>
          <w:szCs w:val="20"/>
          <w:lang w:eastAsia="ja-JP"/>
        </w:rPr>
        <w:t>CT</w:t>
      </w:r>
    </w:p>
    <w:p w14:paraId="18C69795" w14:textId="64F39F0D" w:rsidR="001E489F" w:rsidRDefault="001E489F" w:rsidP="001E489F">
      <w:pPr>
        <w:pStyle w:val="Guidance"/>
      </w:pPr>
    </w:p>
    <w:p w14:paraId="15B1DB90" w14:textId="3274515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9497E" w:rsidRPr="00D9497E">
        <w:rPr>
          <w:rFonts w:ascii="Arial" w:eastAsia="Times New Roman" w:hAnsi="Arial" w:cs="Times New Roman"/>
          <w:color w:val="auto"/>
          <w:sz w:val="36"/>
          <w:szCs w:val="20"/>
          <w:highlight w:val="yellow"/>
          <w:lang w:eastAsia="ja-JP"/>
        </w:rPr>
        <w:t>xxxxxx</w:t>
      </w:r>
    </w:p>
    <w:p w14:paraId="6340F223" w14:textId="1CC9FA94" w:rsidR="001E489F" w:rsidRDefault="001E489F" w:rsidP="001E489F">
      <w:pPr>
        <w:pStyle w:val="Guidance"/>
      </w:pPr>
    </w:p>
    <w:p w14:paraId="4D9605DA" w14:textId="6DCAF5A7" w:rsidR="001E489F" w:rsidRPr="00ED772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D772C">
        <w:rPr>
          <w:rFonts w:ascii="Arial" w:eastAsiaTheme="minorEastAsia" w:hAnsi="Arial" w:cs="Times New Roman" w:hint="eastAsia"/>
          <w:color w:val="auto"/>
          <w:sz w:val="36"/>
          <w:szCs w:val="20"/>
          <w:lang w:eastAsia="zh-CN"/>
        </w:rPr>
        <w:t>20</w:t>
      </w:r>
    </w:p>
    <w:p w14:paraId="0F6B4D92" w14:textId="15D27A1F"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43"/>
        <w:gridCol w:w="858"/>
        <w:gridCol w:w="1752"/>
      </w:tblGrid>
      <w:tr w:rsidR="001E489F" w14:paraId="56BD4D38" w14:textId="77777777" w:rsidTr="009A669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270112">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270112">
            <w:pPr>
              <w:pStyle w:val="TAH"/>
            </w:pPr>
            <w:r>
              <w:t>UICC apps</w:t>
            </w:r>
          </w:p>
        </w:tc>
        <w:tc>
          <w:tcPr>
            <w:tcW w:w="1037" w:type="dxa"/>
            <w:tcBorders>
              <w:bottom w:val="single" w:sz="12" w:space="0" w:color="auto"/>
            </w:tcBorders>
            <w:shd w:val="clear" w:color="auto" w:fill="E0E0E0"/>
          </w:tcPr>
          <w:p w14:paraId="44E3AEE9" w14:textId="77777777" w:rsidR="001E489F" w:rsidRDefault="001E489F" w:rsidP="00270112">
            <w:pPr>
              <w:pStyle w:val="TAH"/>
            </w:pPr>
            <w:r>
              <w:t>ME</w:t>
            </w:r>
          </w:p>
        </w:tc>
        <w:tc>
          <w:tcPr>
            <w:tcW w:w="843" w:type="dxa"/>
            <w:tcBorders>
              <w:bottom w:val="single" w:sz="12" w:space="0" w:color="auto"/>
            </w:tcBorders>
            <w:shd w:val="clear" w:color="auto" w:fill="E0E0E0"/>
          </w:tcPr>
          <w:p w14:paraId="6DB9EDAB" w14:textId="77777777" w:rsidR="001E489F" w:rsidRDefault="001E489F" w:rsidP="00270112">
            <w:pPr>
              <w:pStyle w:val="TAH"/>
            </w:pPr>
            <w:r>
              <w:t>AN</w:t>
            </w:r>
          </w:p>
        </w:tc>
        <w:tc>
          <w:tcPr>
            <w:tcW w:w="858" w:type="dxa"/>
            <w:tcBorders>
              <w:bottom w:val="single" w:sz="12" w:space="0" w:color="auto"/>
            </w:tcBorders>
            <w:shd w:val="clear" w:color="auto" w:fill="E0E0E0"/>
          </w:tcPr>
          <w:p w14:paraId="10DFAED6" w14:textId="77777777" w:rsidR="001E489F" w:rsidRDefault="001E489F" w:rsidP="00270112">
            <w:pPr>
              <w:pStyle w:val="TAH"/>
            </w:pPr>
            <w:r>
              <w:t>CN</w:t>
            </w:r>
          </w:p>
        </w:tc>
        <w:tc>
          <w:tcPr>
            <w:tcW w:w="1752" w:type="dxa"/>
            <w:tcBorders>
              <w:bottom w:val="single" w:sz="12" w:space="0" w:color="auto"/>
            </w:tcBorders>
            <w:shd w:val="clear" w:color="auto" w:fill="E0E0E0"/>
          </w:tcPr>
          <w:p w14:paraId="70430901" w14:textId="77777777" w:rsidR="001E489F" w:rsidRDefault="001E489F" w:rsidP="00270112">
            <w:pPr>
              <w:pStyle w:val="TAH"/>
            </w:pPr>
            <w:r>
              <w:t>Others (specify)</w:t>
            </w:r>
          </w:p>
        </w:tc>
      </w:tr>
      <w:tr w:rsidR="001E489F" w14:paraId="2388ADC1" w14:textId="77777777" w:rsidTr="009A669C">
        <w:trPr>
          <w:cantSplit/>
          <w:jc w:val="center"/>
        </w:trPr>
        <w:tc>
          <w:tcPr>
            <w:tcW w:w="1515" w:type="dxa"/>
            <w:tcBorders>
              <w:top w:val="nil"/>
              <w:right w:val="single" w:sz="12" w:space="0" w:color="auto"/>
            </w:tcBorders>
          </w:tcPr>
          <w:p w14:paraId="37483FE0" w14:textId="77777777" w:rsidR="001E489F" w:rsidRDefault="001E489F" w:rsidP="00270112">
            <w:pPr>
              <w:pStyle w:val="TAH"/>
            </w:pPr>
            <w:r>
              <w:t>Yes</w:t>
            </w:r>
          </w:p>
        </w:tc>
        <w:tc>
          <w:tcPr>
            <w:tcW w:w="1275" w:type="dxa"/>
            <w:tcBorders>
              <w:top w:val="nil"/>
              <w:left w:val="nil"/>
            </w:tcBorders>
          </w:tcPr>
          <w:p w14:paraId="69C748BE" w14:textId="77777777" w:rsidR="001E489F" w:rsidRDefault="001E489F" w:rsidP="00270112">
            <w:pPr>
              <w:pStyle w:val="TAC"/>
            </w:pPr>
          </w:p>
        </w:tc>
        <w:tc>
          <w:tcPr>
            <w:tcW w:w="1037" w:type="dxa"/>
            <w:tcBorders>
              <w:top w:val="nil"/>
            </w:tcBorders>
          </w:tcPr>
          <w:p w14:paraId="1D3E8F18" w14:textId="6525F184" w:rsidR="001E489F" w:rsidRDefault="001E489F" w:rsidP="00270112">
            <w:pPr>
              <w:pStyle w:val="TAC"/>
            </w:pPr>
          </w:p>
        </w:tc>
        <w:tc>
          <w:tcPr>
            <w:tcW w:w="843" w:type="dxa"/>
            <w:tcBorders>
              <w:top w:val="nil"/>
            </w:tcBorders>
          </w:tcPr>
          <w:p w14:paraId="04045F0B" w14:textId="77777777" w:rsidR="001E489F" w:rsidRDefault="001E489F" w:rsidP="00270112">
            <w:pPr>
              <w:pStyle w:val="TAC"/>
            </w:pPr>
          </w:p>
        </w:tc>
        <w:tc>
          <w:tcPr>
            <w:tcW w:w="858" w:type="dxa"/>
            <w:tcBorders>
              <w:top w:val="nil"/>
            </w:tcBorders>
          </w:tcPr>
          <w:p w14:paraId="36BEDBE0" w14:textId="6FD86707" w:rsidR="001E489F" w:rsidRDefault="00CB2C2E" w:rsidP="00270112">
            <w:pPr>
              <w:pStyle w:val="TAC"/>
            </w:pPr>
            <w:r w:rsidRPr="00DC3D88">
              <w:rPr>
                <w:rFonts w:eastAsia="等线"/>
              </w:rPr>
              <w:t>X</w:t>
            </w:r>
          </w:p>
        </w:tc>
        <w:tc>
          <w:tcPr>
            <w:tcW w:w="1752" w:type="dxa"/>
            <w:tcBorders>
              <w:top w:val="nil"/>
            </w:tcBorders>
          </w:tcPr>
          <w:p w14:paraId="5305E0AA" w14:textId="77777777" w:rsidR="001E489F" w:rsidRDefault="001E489F" w:rsidP="00270112">
            <w:pPr>
              <w:pStyle w:val="TAC"/>
            </w:pPr>
          </w:p>
        </w:tc>
      </w:tr>
      <w:tr w:rsidR="001E489F" w14:paraId="624C6FF5" w14:textId="77777777" w:rsidTr="009A669C">
        <w:trPr>
          <w:cantSplit/>
          <w:jc w:val="center"/>
        </w:trPr>
        <w:tc>
          <w:tcPr>
            <w:tcW w:w="1515" w:type="dxa"/>
            <w:tcBorders>
              <w:right w:val="single" w:sz="12" w:space="0" w:color="auto"/>
            </w:tcBorders>
          </w:tcPr>
          <w:p w14:paraId="4D7E9057" w14:textId="77777777" w:rsidR="001E489F" w:rsidRDefault="001E489F" w:rsidP="00270112">
            <w:pPr>
              <w:pStyle w:val="TAH"/>
            </w:pPr>
            <w:r>
              <w:t>No</w:t>
            </w:r>
          </w:p>
        </w:tc>
        <w:tc>
          <w:tcPr>
            <w:tcW w:w="1275" w:type="dxa"/>
            <w:tcBorders>
              <w:left w:val="nil"/>
            </w:tcBorders>
          </w:tcPr>
          <w:p w14:paraId="0B744189" w14:textId="13805A00" w:rsidR="001E489F" w:rsidRDefault="00CB2C2E" w:rsidP="00270112">
            <w:pPr>
              <w:pStyle w:val="TAC"/>
            </w:pPr>
            <w:r w:rsidRPr="00DC3D88">
              <w:rPr>
                <w:rFonts w:eastAsia="等线"/>
              </w:rPr>
              <w:t>X</w:t>
            </w:r>
          </w:p>
        </w:tc>
        <w:tc>
          <w:tcPr>
            <w:tcW w:w="1037" w:type="dxa"/>
          </w:tcPr>
          <w:p w14:paraId="0602D5C7" w14:textId="4388099A" w:rsidR="001E489F" w:rsidRDefault="009A669C" w:rsidP="00270112">
            <w:pPr>
              <w:pStyle w:val="TAC"/>
            </w:pPr>
            <w:r w:rsidRPr="00DC3D88">
              <w:rPr>
                <w:rFonts w:eastAsia="等线"/>
              </w:rPr>
              <w:t>X</w:t>
            </w:r>
          </w:p>
        </w:tc>
        <w:tc>
          <w:tcPr>
            <w:tcW w:w="843" w:type="dxa"/>
          </w:tcPr>
          <w:p w14:paraId="35CFDED4" w14:textId="12860B13" w:rsidR="001E489F" w:rsidRDefault="002F35D2" w:rsidP="00270112">
            <w:pPr>
              <w:pStyle w:val="TAC"/>
              <w:rPr>
                <w:lang w:eastAsia="zh-CN"/>
              </w:rPr>
            </w:pPr>
            <w:ins w:id="26" w:author="cmcc-rong-v2" w:date="2026-02-12T18:56:00Z" w16du:dateUtc="2026-02-12T10:56:00Z">
              <w:r>
                <w:rPr>
                  <w:rFonts w:hint="eastAsia"/>
                  <w:lang w:eastAsia="zh-CN"/>
                </w:rPr>
                <w:t>X</w:t>
              </w:r>
            </w:ins>
          </w:p>
        </w:tc>
        <w:tc>
          <w:tcPr>
            <w:tcW w:w="858" w:type="dxa"/>
          </w:tcPr>
          <w:p w14:paraId="02A432F3" w14:textId="31CF1153" w:rsidR="001E489F" w:rsidRDefault="001E489F" w:rsidP="00270112">
            <w:pPr>
              <w:pStyle w:val="TAC"/>
            </w:pPr>
          </w:p>
        </w:tc>
        <w:tc>
          <w:tcPr>
            <w:tcW w:w="1752" w:type="dxa"/>
          </w:tcPr>
          <w:p w14:paraId="70435623" w14:textId="79729CDE" w:rsidR="001E489F" w:rsidRDefault="00EA57AC" w:rsidP="00270112">
            <w:pPr>
              <w:pStyle w:val="TAC"/>
            </w:pPr>
            <w:r w:rsidRPr="00DC3D88">
              <w:rPr>
                <w:rFonts w:eastAsia="等线"/>
              </w:rPr>
              <w:t>X</w:t>
            </w:r>
          </w:p>
        </w:tc>
      </w:tr>
      <w:tr w:rsidR="001E489F" w14:paraId="552F1957" w14:textId="77777777" w:rsidTr="009A669C">
        <w:trPr>
          <w:cantSplit/>
          <w:jc w:val="center"/>
        </w:trPr>
        <w:tc>
          <w:tcPr>
            <w:tcW w:w="1515" w:type="dxa"/>
            <w:tcBorders>
              <w:right w:val="single" w:sz="12" w:space="0" w:color="auto"/>
            </w:tcBorders>
          </w:tcPr>
          <w:p w14:paraId="296FE27F" w14:textId="77777777" w:rsidR="001E489F" w:rsidRDefault="001E489F" w:rsidP="00270112">
            <w:pPr>
              <w:pStyle w:val="TAH"/>
            </w:pPr>
            <w:r>
              <w:t>Don't know</w:t>
            </w:r>
          </w:p>
        </w:tc>
        <w:tc>
          <w:tcPr>
            <w:tcW w:w="1275" w:type="dxa"/>
            <w:tcBorders>
              <w:left w:val="nil"/>
            </w:tcBorders>
          </w:tcPr>
          <w:p w14:paraId="4450E978" w14:textId="77777777" w:rsidR="001E489F" w:rsidRDefault="001E489F" w:rsidP="00270112">
            <w:pPr>
              <w:pStyle w:val="TAC"/>
            </w:pPr>
          </w:p>
        </w:tc>
        <w:tc>
          <w:tcPr>
            <w:tcW w:w="1037" w:type="dxa"/>
          </w:tcPr>
          <w:p w14:paraId="6F19776F" w14:textId="0A0ADBCA" w:rsidR="001E489F" w:rsidRDefault="001E489F" w:rsidP="00270112">
            <w:pPr>
              <w:pStyle w:val="TAC"/>
            </w:pPr>
          </w:p>
        </w:tc>
        <w:tc>
          <w:tcPr>
            <w:tcW w:w="843" w:type="dxa"/>
          </w:tcPr>
          <w:p w14:paraId="3F07CB2B" w14:textId="5552BC9B" w:rsidR="001E489F" w:rsidRDefault="00FC5EC7" w:rsidP="00270112">
            <w:pPr>
              <w:pStyle w:val="TAC"/>
            </w:pPr>
            <w:del w:id="27" w:author="cmcc-rong-v2" w:date="2026-02-12T18:56:00Z" w16du:dateUtc="2026-02-12T10:56:00Z">
              <w:r w:rsidRPr="00DC3D88" w:rsidDel="002F35D2">
                <w:rPr>
                  <w:rFonts w:eastAsia="等线"/>
                </w:rPr>
                <w:delText>X</w:delText>
              </w:r>
            </w:del>
          </w:p>
        </w:tc>
        <w:tc>
          <w:tcPr>
            <w:tcW w:w="858" w:type="dxa"/>
          </w:tcPr>
          <w:p w14:paraId="290A158D" w14:textId="77777777" w:rsidR="001E489F" w:rsidRDefault="001E489F" w:rsidP="00270112">
            <w:pPr>
              <w:pStyle w:val="TAC"/>
            </w:pPr>
          </w:p>
        </w:tc>
        <w:tc>
          <w:tcPr>
            <w:tcW w:w="1752" w:type="dxa"/>
          </w:tcPr>
          <w:p w14:paraId="02E98F67" w14:textId="331D6576" w:rsidR="001E489F" w:rsidRDefault="001E489F" w:rsidP="00270112">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8"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4FF4B4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270112">
        <w:trPr>
          <w:cantSplit/>
          <w:jc w:val="center"/>
        </w:trPr>
        <w:tc>
          <w:tcPr>
            <w:tcW w:w="452" w:type="dxa"/>
          </w:tcPr>
          <w:p w14:paraId="24027F16" w14:textId="4D17A2E8" w:rsidR="007861B8" w:rsidRDefault="00D9497E" w:rsidP="00270112">
            <w:pPr>
              <w:pStyle w:val="TAC"/>
            </w:pPr>
            <w:r w:rsidRPr="008007D0">
              <w:rPr>
                <w:rFonts w:eastAsia="等线"/>
              </w:rPr>
              <w:t>X</w:t>
            </w:r>
          </w:p>
        </w:tc>
        <w:tc>
          <w:tcPr>
            <w:tcW w:w="2917" w:type="dxa"/>
            <w:shd w:val="clear" w:color="auto" w:fill="E0E0E0"/>
          </w:tcPr>
          <w:p w14:paraId="0ED22864" w14:textId="40716C1E" w:rsidR="007861B8" w:rsidRPr="0006543E" w:rsidRDefault="007861B8" w:rsidP="00270112">
            <w:pPr>
              <w:pStyle w:val="TAH"/>
              <w:ind w:right="-99"/>
              <w:jc w:val="left"/>
              <w:rPr>
                <w:b w:val="0"/>
                <w:bCs/>
                <w:color w:val="0000FF"/>
              </w:rPr>
            </w:pPr>
            <w:r w:rsidRPr="0006543E">
              <w:rPr>
                <w:b w:val="0"/>
                <w:bCs/>
                <w:color w:val="0000FF"/>
                <w:sz w:val="20"/>
              </w:rPr>
              <w:t xml:space="preserve">Study </w:t>
            </w:r>
          </w:p>
        </w:tc>
      </w:tr>
      <w:tr w:rsidR="007861B8" w14:paraId="1C6330D2" w14:textId="77777777" w:rsidTr="00270112">
        <w:trPr>
          <w:cantSplit/>
          <w:jc w:val="center"/>
        </w:trPr>
        <w:tc>
          <w:tcPr>
            <w:tcW w:w="452" w:type="dxa"/>
          </w:tcPr>
          <w:p w14:paraId="3386E275" w14:textId="77777777" w:rsidR="007861B8" w:rsidRDefault="007861B8" w:rsidP="00270112">
            <w:pPr>
              <w:pStyle w:val="TAC"/>
            </w:pPr>
          </w:p>
        </w:tc>
        <w:tc>
          <w:tcPr>
            <w:tcW w:w="2917" w:type="dxa"/>
            <w:shd w:val="clear" w:color="auto" w:fill="E0E0E0"/>
          </w:tcPr>
          <w:p w14:paraId="58AA67F6" w14:textId="77777777" w:rsidR="007861B8" w:rsidRPr="0006543E" w:rsidRDefault="007861B8" w:rsidP="00270112">
            <w:pPr>
              <w:pStyle w:val="TAH"/>
              <w:ind w:right="-99"/>
              <w:jc w:val="left"/>
              <w:rPr>
                <w:b w:val="0"/>
                <w:bCs/>
                <w:color w:val="auto"/>
              </w:rPr>
            </w:pPr>
            <w:r w:rsidRPr="0006543E">
              <w:rPr>
                <w:b w:val="0"/>
                <w:bCs/>
                <w:color w:val="auto"/>
                <w:sz w:val="20"/>
              </w:rPr>
              <w:t>Normative – Stage 1</w:t>
            </w:r>
          </w:p>
        </w:tc>
      </w:tr>
      <w:tr w:rsidR="007861B8" w14:paraId="07A6662E" w14:textId="77777777" w:rsidTr="00270112">
        <w:trPr>
          <w:cantSplit/>
          <w:jc w:val="center"/>
        </w:trPr>
        <w:tc>
          <w:tcPr>
            <w:tcW w:w="452" w:type="dxa"/>
          </w:tcPr>
          <w:p w14:paraId="2454A3B6" w14:textId="1ED17A4C" w:rsidR="007861B8" w:rsidRDefault="007861B8" w:rsidP="00270112">
            <w:pPr>
              <w:pStyle w:val="TAC"/>
            </w:pPr>
          </w:p>
        </w:tc>
        <w:tc>
          <w:tcPr>
            <w:tcW w:w="2917" w:type="dxa"/>
            <w:shd w:val="clear" w:color="auto" w:fill="E0E0E0"/>
          </w:tcPr>
          <w:p w14:paraId="5E19322A" w14:textId="77777777" w:rsidR="007861B8" w:rsidRPr="0006543E" w:rsidRDefault="007861B8" w:rsidP="00270112">
            <w:pPr>
              <w:pStyle w:val="TAH"/>
              <w:ind w:right="-99"/>
              <w:jc w:val="left"/>
              <w:rPr>
                <w:b w:val="0"/>
                <w:bCs/>
                <w:color w:val="auto"/>
              </w:rPr>
            </w:pPr>
            <w:r w:rsidRPr="0006543E">
              <w:rPr>
                <w:b w:val="0"/>
                <w:bCs/>
                <w:color w:val="auto"/>
                <w:sz w:val="20"/>
              </w:rPr>
              <w:t>Normative – Stage 2</w:t>
            </w:r>
          </w:p>
        </w:tc>
      </w:tr>
      <w:tr w:rsidR="007861B8" w14:paraId="3FA3CD8A" w14:textId="77777777" w:rsidTr="00270112">
        <w:trPr>
          <w:cantSplit/>
          <w:jc w:val="center"/>
        </w:trPr>
        <w:tc>
          <w:tcPr>
            <w:tcW w:w="452" w:type="dxa"/>
          </w:tcPr>
          <w:p w14:paraId="15AA9BED" w14:textId="654D6B2E" w:rsidR="007861B8" w:rsidRDefault="007861B8" w:rsidP="00270112">
            <w:pPr>
              <w:pStyle w:val="TAC"/>
            </w:pPr>
          </w:p>
        </w:tc>
        <w:tc>
          <w:tcPr>
            <w:tcW w:w="2917" w:type="dxa"/>
            <w:shd w:val="clear" w:color="auto" w:fill="E0E0E0"/>
          </w:tcPr>
          <w:p w14:paraId="4D2C82D4" w14:textId="77777777" w:rsidR="007861B8" w:rsidRPr="0006543E" w:rsidRDefault="007861B8" w:rsidP="00270112">
            <w:pPr>
              <w:pStyle w:val="TAH"/>
              <w:ind w:right="-99"/>
              <w:jc w:val="left"/>
              <w:rPr>
                <w:b w:val="0"/>
                <w:bCs/>
                <w:color w:val="auto"/>
              </w:rPr>
            </w:pPr>
            <w:r w:rsidRPr="0006543E">
              <w:rPr>
                <w:b w:val="0"/>
                <w:bCs/>
                <w:color w:val="auto"/>
                <w:sz w:val="20"/>
              </w:rPr>
              <w:t>Normative – Stage 3</w:t>
            </w:r>
          </w:p>
        </w:tc>
      </w:tr>
      <w:tr w:rsidR="007861B8" w14:paraId="24494143" w14:textId="77777777" w:rsidTr="00270112">
        <w:trPr>
          <w:cantSplit/>
          <w:jc w:val="center"/>
        </w:trPr>
        <w:tc>
          <w:tcPr>
            <w:tcW w:w="452" w:type="dxa"/>
          </w:tcPr>
          <w:p w14:paraId="0A110EC3" w14:textId="77777777" w:rsidR="007861B8" w:rsidRDefault="007861B8" w:rsidP="00270112">
            <w:pPr>
              <w:pStyle w:val="TAC"/>
            </w:pPr>
          </w:p>
        </w:tc>
        <w:tc>
          <w:tcPr>
            <w:tcW w:w="2917" w:type="dxa"/>
            <w:shd w:val="clear" w:color="auto" w:fill="E0E0E0"/>
          </w:tcPr>
          <w:p w14:paraId="4B700A55" w14:textId="77777777" w:rsidR="007861B8" w:rsidRPr="0006543E" w:rsidRDefault="007861B8" w:rsidP="00270112">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28"/>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270112">
        <w:trPr>
          <w:cantSplit/>
          <w:jc w:val="center"/>
        </w:trPr>
        <w:tc>
          <w:tcPr>
            <w:tcW w:w="9313" w:type="dxa"/>
            <w:gridSpan w:val="4"/>
            <w:shd w:val="clear" w:color="auto" w:fill="E0E0E0"/>
          </w:tcPr>
          <w:p w14:paraId="2DFF76DE" w14:textId="77777777" w:rsidR="001E489F" w:rsidRDefault="001E489F" w:rsidP="00270112">
            <w:pPr>
              <w:pStyle w:val="TAH"/>
              <w:ind w:right="-99"/>
              <w:jc w:val="left"/>
            </w:pPr>
            <w:r w:rsidRPr="00E92452">
              <w:t xml:space="preserve">Parent Work </w:t>
            </w:r>
            <w:r>
              <w:t xml:space="preserve">/ Study </w:t>
            </w:r>
            <w:r w:rsidRPr="00E92452">
              <w:t xml:space="preserve">Items </w:t>
            </w:r>
          </w:p>
        </w:tc>
      </w:tr>
      <w:tr w:rsidR="001E489F" w14:paraId="747C89BC" w14:textId="77777777" w:rsidTr="00270112">
        <w:trPr>
          <w:cantSplit/>
          <w:jc w:val="center"/>
        </w:trPr>
        <w:tc>
          <w:tcPr>
            <w:tcW w:w="1101" w:type="dxa"/>
            <w:shd w:val="clear" w:color="auto" w:fill="E0E0E0"/>
          </w:tcPr>
          <w:p w14:paraId="13D286EC" w14:textId="77777777" w:rsidR="001E489F" w:rsidDel="00C02DF6" w:rsidRDefault="001E489F" w:rsidP="00270112">
            <w:pPr>
              <w:pStyle w:val="TAH"/>
              <w:ind w:right="-99"/>
              <w:jc w:val="left"/>
            </w:pPr>
            <w:r>
              <w:t>Acronym</w:t>
            </w:r>
          </w:p>
        </w:tc>
        <w:tc>
          <w:tcPr>
            <w:tcW w:w="1101" w:type="dxa"/>
            <w:shd w:val="clear" w:color="auto" w:fill="E0E0E0"/>
          </w:tcPr>
          <w:p w14:paraId="0E8ED1B9" w14:textId="77777777" w:rsidR="001E489F" w:rsidDel="00C02DF6" w:rsidRDefault="001E489F" w:rsidP="00270112">
            <w:pPr>
              <w:pStyle w:val="TAH"/>
              <w:ind w:right="-99"/>
              <w:jc w:val="left"/>
            </w:pPr>
            <w:r>
              <w:t>Working Group</w:t>
            </w:r>
          </w:p>
        </w:tc>
        <w:tc>
          <w:tcPr>
            <w:tcW w:w="1101" w:type="dxa"/>
            <w:shd w:val="clear" w:color="auto" w:fill="E0E0E0"/>
          </w:tcPr>
          <w:p w14:paraId="18104C59" w14:textId="77777777" w:rsidR="001E489F" w:rsidRDefault="001E489F" w:rsidP="00270112">
            <w:pPr>
              <w:pStyle w:val="TAH"/>
              <w:ind w:right="-99"/>
              <w:jc w:val="left"/>
            </w:pPr>
            <w:r>
              <w:t>Unique ID</w:t>
            </w:r>
          </w:p>
        </w:tc>
        <w:tc>
          <w:tcPr>
            <w:tcW w:w="6010" w:type="dxa"/>
            <w:shd w:val="clear" w:color="auto" w:fill="E0E0E0"/>
          </w:tcPr>
          <w:p w14:paraId="444DB744" w14:textId="77777777" w:rsidR="001E489F" w:rsidRDefault="001E489F" w:rsidP="00270112">
            <w:pPr>
              <w:pStyle w:val="TAH"/>
              <w:ind w:right="-99"/>
              <w:jc w:val="left"/>
            </w:pPr>
            <w:r>
              <w:t>Title (as in 3GPP Work Plan)</w:t>
            </w:r>
          </w:p>
        </w:tc>
      </w:tr>
      <w:tr w:rsidR="009A669C" w14:paraId="1326EDDC" w14:textId="77777777" w:rsidTr="00270112">
        <w:trPr>
          <w:cantSplit/>
          <w:jc w:val="center"/>
        </w:trPr>
        <w:tc>
          <w:tcPr>
            <w:tcW w:w="1101" w:type="dxa"/>
          </w:tcPr>
          <w:p w14:paraId="68BCEFEC" w14:textId="4B28576D" w:rsidR="009A669C" w:rsidRDefault="009A669C" w:rsidP="009A669C">
            <w:pPr>
              <w:pStyle w:val="TAL"/>
              <w:rPr>
                <w:lang w:eastAsia="zh-CN"/>
              </w:rPr>
            </w:pPr>
            <w:del w:id="29" w:author="cmcc-rong" w:date="2026-02-11T13:59:00Z" w16du:dateUtc="2026-02-11T05:59:00Z">
              <w:r w:rsidRPr="00DA5B56" w:rsidDel="003C71D5">
                <w:delText>FS_</w:delText>
              </w:r>
            </w:del>
            <w:r w:rsidRPr="00DA5B56">
              <w:t>6G_REQ</w:t>
            </w:r>
          </w:p>
        </w:tc>
        <w:tc>
          <w:tcPr>
            <w:tcW w:w="1101" w:type="dxa"/>
          </w:tcPr>
          <w:p w14:paraId="334D300A" w14:textId="65AEC6EA" w:rsidR="009A669C" w:rsidRDefault="009A669C" w:rsidP="009A669C">
            <w:pPr>
              <w:pStyle w:val="TAL"/>
              <w:rPr>
                <w:lang w:eastAsia="zh-CN"/>
              </w:rPr>
            </w:pPr>
            <w:r>
              <w:rPr>
                <w:rFonts w:hint="eastAsia"/>
                <w:lang w:eastAsia="zh-CN"/>
              </w:rPr>
              <w:t>SA1</w:t>
            </w:r>
          </w:p>
        </w:tc>
        <w:tc>
          <w:tcPr>
            <w:tcW w:w="1101" w:type="dxa"/>
          </w:tcPr>
          <w:p w14:paraId="3338BA6A" w14:textId="2F816B31" w:rsidR="009A669C" w:rsidRDefault="003C71D5" w:rsidP="009A669C">
            <w:pPr>
              <w:pStyle w:val="TAL"/>
            </w:pPr>
            <w:ins w:id="30" w:author="cmcc-rong" w:date="2026-02-11T14:00:00Z" w16du:dateUtc="2026-02-11T06:00:00Z">
              <w:r w:rsidRPr="00B5444B">
                <w:rPr>
                  <w:rFonts w:hint="eastAsia"/>
                  <w:highlight w:val="yellow"/>
                  <w:lang w:eastAsia="zh-CN"/>
                </w:rPr>
                <w:t>TBD</w:t>
              </w:r>
            </w:ins>
            <w:del w:id="31" w:author="cmcc-rong" w:date="2026-02-11T14:00:00Z" w16du:dateUtc="2026-02-11T06:00:00Z">
              <w:r w:rsidR="009A669C" w:rsidRPr="0069166A" w:rsidDel="003C71D5">
                <w:delText>1050110</w:delText>
              </w:r>
            </w:del>
          </w:p>
        </w:tc>
        <w:tc>
          <w:tcPr>
            <w:tcW w:w="6010" w:type="dxa"/>
          </w:tcPr>
          <w:p w14:paraId="225432A0" w14:textId="3228BDF4" w:rsidR="009A669C" w:rsidRPr="00251D80" w:rsidRDefault="009A669C" w:rsidP="009A669C">
            <w:pPr>
              <w:pStyle w:val="TAL"/>
            </w:pPr>
            <w:del w:id="32" w:author="cmcc-rong" w:date="2026-02-11T14:00:00Z" w16du:dateUtc="2026-02-11T06:00:00Z">
              <w:r w:rsidDel="003C71D5">
                <w:delText xml:space="preserve">Study on </w:delText>
              </w:r>
            </w:del>
            <w:r>
              <w:t>6G Use Cases and Service Requirements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270112">
        <w:trPr>
          <w:cantSplit/>
          <w:jc w:val="center"/>
        </w:trPr>
        <w:tc>
          <w:tcPr>
            <w:tcW w:w="9526" w:type="dxa"/>
            <w:gridSpan w:val="3"/>
            <w:shd w:val="clear" w:color="auto" w:fill="E0E0E0"/>
          </w:tcPr>
          <w:p w14:paraId="44A32604" w14:textId="77777777" w:rsidR="001E489F" w:rsidRDefault="001E489F" w:rsidP="00270112">
            <w:pPr>
              <w:pStyle w:val="TAH"/>
            </w:pPr>
            <w:r w:rsidRPr="00E92452">
              <w:t>Other related Work</w:t>
            </w:r>
            <w:r>
              <w:t xml:space="preserve"> /Study</w:t>
            </w:r>
            <w:r w:rsidRPr="00E92452">
              <w:t xml:space="preserve"> Items</w:t>
            </w:r>
            <w:r>
              <w:t xml:space="preserve"> (if any)</w:t>
            </w:r>
          </w:p>
        </w:tc>
      </w:tr>
      <w:tr w:rsidR="001E489F" w14:paraId="73374411" w14:textId="77777777" w:rsidTr="00270112">
        <w:trPr>
          <w:cantSplit/>
          <w:jc w:val="center"/>
        </w:trPr>
        <w:tc>
          <w:tcPr>
            <w:tcW w:w="1101" w:type="dxa"/>
            <w:shd w:val="clear" w:color="auto" w:fill="E0E0E0"/>
          </w:tcPr>
          <w:p w14:paraId="1FE02429" w14:textId="77777777" w:rsidR="001E489F" w:rsidRDefault="001E489F" w:rsidP="00270112">
            <w:pPr>
              <w:pStyle w:val="TAH"/>
            </w:pPr>
            <w:r>
              <w:t>Unique ID</w:t>
            </w:r>
          </w:p>
        </w:tc>
        <w:tc>
          <w:tcPr>
            <w:tcW w:w="3326" w:type="dxa"/>
            <w:shd w:val="clear" w:color="auto" w:fill="E0E0E0"/>
          </w:tcPr>
          <w:p w14:paraId="74D80133" w14:textId="77777777" w:rsidR="001E489F" w:rsidRDefault="001E489F" w:rsidP="00270112">
            <w:pPr>
              <w:pStyle w:val="TAH"/>
            </w:pPr>
            <w:r>
              <w:t>Title</w:t>
            </w:r>
          </w:p>
        </w:tc>
        <w:tc>
          <w:tcPr>
            <w:tcW w:w="5099" w:type="dxa"/>
            <w:shd w:val="clear" w:color="auto" w:fill="E0E0E0"/>
          </w:tcPr>
          <w:p w14:paraId="1DB2E63C" w14:textId="77777777" w:rsidR="001E489F" w:rsidRDefault="001E489F" w:rsidP="00270112">
            <w:pPr>
              <w:pStyle w:val="TAH"/>
            </w:pPr>
            <w:r>
              <w:t>Nature of relationship</w:t>
            </w:r>
          </w:p>
        </w:tc>
      </w:tr>
      <w:tr w:rsidR="00FC5EC7" w14:paraId="21EE7168" w14:textId="77777777" w:rsidTr="00270112">
        <w:trPr>
          <w:cantSplit/>
          <w:jc w:val="center"/>
        </w:trPr>
        <w:tc>
          <w:tcPr>
            <w:tcW w:w="1101" w:type="dxa"/>
          </w:tcPr>
          <w:p w14:paraId="4679F803" w14:textId="19761893" w:rsidR="00FC5EC7" w:rsidRDefault="00FC5EC7" w:rsidP="00FC5EC7">
            <w:pPr>
              <w:pStyle w:val="TAL"/>
            </w:pPr>
            <w:r>
              <w:t>1080057</w:t>
            </w:r>
          </w:p>
        </w:tc>
        <w:tc>
          <w:tcPr>
            <w:tcW w:w="3326" w:type="dxa"/>
          </w:tcPr>
          <w:p w14:paraId="502C72DD" w14:textId="62998CE0" w:rsidR="00FC5EC7" w:rsidRDefault="00FC5EC7" w:rsidP="00FC5EC7">
            <w:pPr>
              <w:pStyle w:val="TAL"/>
            </w:pPr>
            <w:r>
              <w:t>Study on Architecture for 6G System</w:t>
            </w:r>
          </w:p>
        </w:tc>
        <w:tc>
          <w:tcPr>
            <w:tcW w:w="5099" w:type="dxa"/>
          </w:tcPr>
          <w:p w14:paraId="543F7814" w14:textId="37BE6689" w:rsidR="00FC5EC7" w:rsidRDefault="00FC5EC7" w:rsidP="00FC5EC7">
            <w:pPr>
              <w:pStyle w:val="TAL"/>
            </w:pPr>
            <w:r>
              <w:t>SA</w:t>
            </w:r>
            <w:r>
              <w:rPr>
                <w:rFonts w:hint="eastAsia"/>
                <w:lang w:eastAsia="zh-CN"/>
              </w:rPr>
              <w:t>2</w:t>
            </w:r>
            <w:r>
              <w:t xml:space="preserve"> 6G study; TR</w:t>
            </w:r>
            <w:r w:rsidRPr="0018639D">
              <w:rPr>
                <w:iCs/>
                <w:lang w:val="en-US"/>
              </w:rPr>
              <w:t> </w:t>
            </w:r>
            <w:r>
              <w:t>2</w:t>
            </w:r>
            <w:r>
              <w:rPr>
                <w:rFonts w:hint="eastAsia"/>
                <w:lang w:eastAsia="zh-CN"/>
              </w:rPr>
              <w:t>3</w:t>
            </w:r>
            <w:r>
              <w:t>.8</w:t>
            </w:r>
            <w:r>
              <w:rPr>
                <w:rFonts w:hint="eastAsia"/>
                <w:lang w:eastAsia="zh-CN"/>
              </w:rPr>
              <w:t>01-01</w:t>
            </w:r>
          </w:p>
        </w:tc>
      </w:tr>
      <w:tr w:rsidR="00FC5EC7" w14:paraId="3F8D7497" w14:textId="77777777" w:rsidTr="00270112">
        <w:trPr>
          <w:cantSplit/>
          <w:jc w:val="center"/>
        </w:trPr>
        <w:tc>
          <w:tcPr>
            <w:tcW w:w="1101" w:type="dxa"/>
          </w:tcPr>
          <w:p w14:paraId="686774DD" w14:textId="1E706499" w:rsidR="00FC5EC7" w:rsidRDefault="00FC5EC7" w:rsidP="00FC5EC7">
            <w:pPr>
              <w:pStyle w:val="TAL"/>
            </w:pPr>
            <w:r>
              <w:t>1060079</w:t>
            </w:r>
          </w:p>
        </w:tc>
        <w:tc>
          <w:tcPr>
            <w:tcW w:w="3326" w:type="dxa"/>
          </w:tcPr>
          <w:p w14:paraId="63FB22B8" w14:textId="58CFF85A" w:rsidR="00FC5EC7" w:rsidRDefault="00FC5EC7" w:rsidP="00FC5EC7">
            <w:pPr>
              <w:pStyle w:val="TAL"/>
            </w:pPr>
            <w:r>
              <w:t xml:space="preserve">Study on </w:t>
            </w:r>
            <w:r w:rsidRPr="00504F94">
              <w:t>6G Scenarios and Requirements</w:t>
            </w:r>
          </w:p>
        </w:tc>
        <w:tc>
          <w:tcPr>
            <w:tcW w:w="5099" w:type="dxa"/>
          </w:tcPr>
          <w:p w14:paraId="346FC962" w14:textId="3D778C6E" w:rsidR="00FC5EC7" w:rsidRDefault="00FC5EC7" w:rsidP="00FC5EC7">
            <w:pPr>
              <w:pStyle w:val="TAL"/>
            </w:pPr>
            <w:r w:rsidRPr="0069166A">
              <w:t xml:space="preserve">RAN </w:t>
            </w:r>
            <w:r>
              <w:t xml:space="preserve">6G </w:t>
            </w:r>
            <w:r w:rsidRPr="0069166A">
              <w:t>study; TR</w:t>
            </w:r>
            <w:r w:rsidRPr="0018639D">
              <w:rPr>
                <w:iCs/>
                <w:lang w:val="en-US"/>
              </w:rPr>
              <w:t> </w:t>
            </w:r>
            <w:r>
              <w:t>38.914</w:t>
            </w:r>
          </w:p>
        </w:tc>
      </w:tr>
      <w:tr w:rsidR="00FC5EC7" w14:paraId="70B85E6F" w14:textId="77777777" w:rsidTr="00270112">
        <w:trPr>
          <w:cantSplit/>
          <w:jc w:val="center"/>
        </w:trPr>
        <w:tc>
          <w:tcPr>
            <w:tcW w:w="1101" w:type="dxa"/>
          </w:tcPr>
          <w:p w14:paraId="53EC3909" w14:textId="2E533BD7" w:rsidR="00FC5EC7" w:rsidRDefault="00FC5EC7" w:rsidP="00FC5EC7">
            <w:pPr>
              <w:pStyle w:val="TAL"/>
            </w:pPr>
            <w:r>
              <w:t>1080072</w:t>
            </w:r>
          </w:p>
        </w:tc>
        <w:tc>
          <w:tcPr>
            <w:tcW w:w="3326" w:type="dxa"/>
          </w:tcPr>
          <w:p w14:paraId="2854E44A" w14:textId="4A2B85D1" w:rsidR="00FC5EC7" w:rsidRDefault="00FC5EC7" w:rsidP="00FC5EC7">
            <w:pPr>
              <w:pStyle w:val="TAL"/>
            </w:pPr>
            <w:r>
              <w:t>Study on 6G Radio</w:t>
            </w:r>
          </w:p>
        </w:tc>
        <w:tc>
          <w:tcPr>
            <w:tcW w:w="5099" w:type="dxa"/>
          </w:tcPr>
          <w:p w14:paraId="5BC6B270" w14:textId="67CFD1F9" w:rsidR="00FC5EC7" w:rsidRDefault="00FC5EC7" w:rsidP="00FC5EC7">
            <w:pPr>
              <w:pStyle w:val="TAL"/>
            </w:pPr>
            <w:r w:rsidRPr="0069166A">
              <w:t xml:space="preserve">RAN </w:t>
            </w:r>
            <w:r>
              <w:t xml:space="preserve">6G </w:t>
            </w:r>
            <w:r w:rsidRPr="0069166A">
              <w:t xml:space="preserve">study; </w:t>
            </w:r>
            <w:bookmarkStart w:id="33" w:name="OLE_LINK9"/>
            <w:r w:rsidRPr="0069166A">
              <w:t>TR</w:t>
            </w:r>
            <w:r w:rsidRPr="0018639D">
              <w:rPr>
                <w:iCs/>
                <w:lang w:val="en-US"/>
              </w:rPr>
              <w:t> </w:t>
            </w:r>
            <w:r>
              <w:t>38.</w:t>
            </w:r>
            <w:ins w:id="34" w:author="cmcc-rong" w:date="2026-02-11T13:45:00Z" w16du:dateUtc="2026-02-11T05:45:00Z">
              <w:r w:rsidR="00095FAD">
                <w:rPr>
                  <w:rFonts w:hint="eastAsia"/>
                  <w:lang w:eastAsia="zh-CN"/>
                </w:rPr>
                <w:t>960</w:t>
              </w:r>
            </w:ins>
            <w:bookmarkEnd w:id="33"/>
            <w:del w:id="35" w:author="cmcc-rong" w:date="2026-02-11T13:45:00Z" w16du:dateUtc="2026-02-11T05:45:00Z">
              <w:r w:rsidDel="00095FAD">
                <w:delText>8xx</w:delText>
              </w:r>
            </w:del>
          </w:p>
        </w:tc>
      </w:tr>
      <w:tr w:rsidR="00FC5EC7" w14:paraId="5EED5700" w14:textId="77777777" w:rsidTr="00270112">
        <w:trPr>
          <w:cantSplit/>
          <w:jc w:val="center"/>
        </w:trPr>
        <w:tc>
          <w:tcPr>
            <w:tcW w:w="1101" w:type="dxa"/>
          </w:tcPr>
          <w:p w14:paraId="6C79D360" w14:textId="1E9E57C7" w:rsidR="00FC5EC7" w:rsidRDefault="00FC5EC7" w:rsidP="00FC5EC7">
            <w:pPr>
              <w:pStyle w:val="TAL"/>
            </w:pPr>
            <w:bookmarkStart w:id="36" w:name="OLE_LINK2"/>
            <w:r>
              <w:t>1090044</w:t>
            </w:r>
            <w:bookmarkEnd w:id="36"/>
          </w:p>
        </w:tc>
        <w:tc>
          <w:tcPr>
            <w:tcW w:w="3326" w:type="dxa"/>
          </w:tcPr>
          <w:p w14:paraId="18AEFBFE" w14:textId="3B9A2D82" w:rsidR="00FC5EC7" w:rsidRDefault="00FC5EC7" w:rsidP="00FC5EC7">
            <w:pPr>
              <w:pStyle w:val="TAL"/>
            </w:pPr>
            <w:r>
              <w:t>Study on Security for the 6G System</w:t>
            </w:r>
          </w:p>
        </w:tc>
        <w:tc>
          <w:tcPr>
            <w:tcW w:w="5099" w:type="dxa"/>
          </w:tcPr>
          <w:p w14:paraId="0C060B54" w14:textId="24D0B842" w:rsidR="00FC5EC7" w:rsidRDefault="00FC5EC7" w:rsidP="00FC5EC7">
            <w:pPr>
              <w:pStyle w:val="TAL"/>
            </w:pPr>
            <w:r w:rsidRPr="3CF75CFD">
              <w:rPr>
                <w:szCs w:val="18"/>
              </w:rPr>
              <w:t xml:space="preserve">SA3 6G study; </w:t>
            </w:r>
            <w:bookmarkStart w:id="37" w:name="OLE_LINK7"/>
            <w:r w:rsidRPr="3CF75CFD">
              <w:rPr>
                <w:szCs w:val="18"/>
              </w:rPr>
              <w:t>TR</w:t>
            </w:r>
            <w:r w:rsidRPr="0018639D">
              <w:rPr>
                <w:iCs/>
                <w:lang w:val="en-US"/>
              </w:rPr>
              <w:t> </w:t>
            </w:r>
            <w:r w:rsidRPr="3CF75CFD">
              <w:rPr>
                <w:szCs w:val="18"/>
              </w:rPr>
              <w:t>33.801-01</w:t>
            </w:r>
            <w:bookmarkEnd w:id="37"/>
          </w:p>
        </w:tc>
      </w:tr>
      <w:tr w:rsidR="00095FAD" w14:paraId="54533BFA" w14:textId="77777777" w:rsidTr="00270112">
        <w:trPr>
          <w:cantSplit/>
          <w:jc w:val="center"/>
          <w:ins w:id="38" w:author="cmcc-rong" w:date="2026-02-11T13:42:00Z"/>
        </w:trPr>
        <w:tc>
          <w:tcPr>
            <w:tcW w:w="1101" w:type="dxa"/>
          </w:tcPr>
          <w:p w14:paraId="0F9527B9" w14:textId="62E7C2B1" w:rsidR="00095FAD" w:rsidRDefault="00095FAD" w:rsidP="00FC5EC7">
            <w:pPr>
              <w:pStyle w:val="TAL"/>
              <w:rPr>
                <w:ins w:id="39" w:author="cmcc-rong" w:date="2026-02-11T13:42:00Z" w16du:dateUtc="2026-02-11T05:42:00Z"/>
              </w:rPr>
            </w:pPr>
            <w:ins w:id="40" w:author="cmcc-rong" w:date="2026-02-11T13:42:00Z" w16du:dateUtc="2026-02-11T05:42:00Z">
              <w:r w:rsidRPr="0069166A">
                <w:t>1050110</w:t>
              </w:r>
            </w:ins>
          </w:p>
        </w:tc>
        <w:tc>
          <w:tcPr>
            <w:tcW w:w="3326" w:type="dxa"/>
          </w:tcPr>
          <w:p w14:paraId="68218FBD" w14:textId="1853EC6A" w:rsidR="00095FAD" w:rsidRDefault="00095FAD" w:rsidP="00FC5EC7">
            <w:pPr>
              <w:pStyle w:val="TAL"/>
              <w:rPr>
                <w:ins w:id="41" w:author="cmcc-rong" w:date="2026-02-11T13:42:00Z" w16du:dateUtc="2026-02-11T05:42:00Z"/>
              </w:rPr>
            </w:pPr>
            <w:ins w:id="42" w:author="cmcc-rong" w:date="2026-02-11T13:42:00Z" w16du:dateUtc="2026-02-11T05:42:00Z">
              <w:r>
                <w:t>Study on 6G Use Cases and Service Requirements</w:t>
              </w:r>
            </w:ins>
          </w:p>
        </w:tc>
        <w:tc>
          <w:tcPr>
            <w:tcW w:w="5099" w:type="dxa"/>
          </w:tcPr>
          <w:p w14:paraId="6A943F74" w14:textId="27712B52" w:rsidR="00095FAD" w:rsidRPr="3CF75CFD" w:rsidRDefault="00095FAD" w:rsidP="00FC5EC7">
            <w:pPr>
              <w:pStyle w:val="TAL"/>
              <w:rPr>
                <w:ins w:id="43" w:author="cmcc-rong" w:date="2026-02-11T13:42:00Z" w16du:dateUtc="2026-02-11T05:42:00Z"/>
                <w:szCs w:val="18"/>
                <w:lang w:eastAsia="zh-CN"/>
              </w:rPr>
            </w:pPr>
            <w:ins w:id="44" w:author="cmcc-rong" w:date="2026-02-11T13:42:00Z" w16du:dateUtc="2026-02-11T05:42:00Z">
              <w:r>
                <w:rPr>
                  <w:rFonts w:hint="eastAsia"/>
                  <w:szCs w:val="18"/>
                  <w:lang w:eastAsia="zh-CN"/>
                </w:rPr>
                <w:t xml:space="preserve">SA1 6G study; </w:t>
              </w:r>
            </w:ins>
            <w:ins w:id="45" w:author="cmcc-rong" w:date="2026-02-11T13:43:00Z" w16du:dateUtc="2026-02-11T05:43:00Z">
              <w:r>
                <w:rPr>
                  <w:rFonts w:hint="eastAsia"/>
                  <w:szCs w:val="18"/>
                  <w:lang w:eastAsia="zh-CN"/>
                </w:rPr>
                <w:t>TR</w:t>
              </w:r>
            </w:ins>
            <w:ins w:id="46" w:author="cmcc-rong" w:date="2026-02-11T13:44:00Z" w16du:dateUtc="2026-02-11T05:44:00Z">
              <w:r w:rsidRPr="0018639D">
                <w:rPr>
                  <w:iCs/>
                  <w:lang w:val="en-US"/>
                </w:rPr>
                <w:t> </w:t>
              </w:r>
              <w:r>
                <w:rPr>
                  <w:rFonts w:hint="eastAsia"/>
                  <w:szCs w:val="18"/>
                  <w:lang w:eastAsia="zh-CN"/>
                </w:rPr>
                <w:t>22.870</w:t>
              </w:r>
            </w:ins>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E2C0A06" w14:textId="14901C5E" w:rsidR="008313C7" w:rsidRDefault="00381AE2" w:rsidP="004B3384">
      <w:pPr>
        <w:spacing w:after="180"/>
        <w:rPr>
          <w:lang w:eastAsia="zh-CN"/>
        </w:rPr>
      </w:pPr>
      <w:bookmarkStart w:id="47" w:name="OLE_LINK3"/>
      <w:r w:rsidRPr="00381AE2">
        <w:rPr>
          <w:rFonts w:eastAsia="Times New Roman"/>
          <w:lang w:val="en-US"/>
        </w:rPr>
        <w:t>Over the past ten years, 5G technolog</w:t>
      </w:r>
      <w:r w:rsidR="00E53E15">
        <w:rPr>
          <w:rFonts w:hint="eastAsia"/>
          <w:lang w:val="en-US" w:eastAsia="zh-CN"/>
        </w:rPr>
        <w:t>ies</w:t>
      </w:r>
      <w:r w:rsidRPr="00381AE2">
        <w:rPr>
          <w:rFonts w:eastAsia="Times New Roman"/>
          <w:lang w:val="en-US"/>
        </w:rPr>
        <w:t xml:space="preserve"> ha</w:t>
      </w:r>
      <w:r w:rsidR="00E53E15">
        <w:rPr>
          <w:rFonts w:hint="eastAsia"/>
          <w:lang w:val="en-US" w:eastAsia="zh-CN"/>
        </w:rPr>
        <w:t>ve</w:t>
      </w:r>
      <w:r w:rsidRPr="00381AE2">
        <w:rPr>
          <w:rFonts w:eastAsia="Times New Roman"/>
          <w:lang w:val="en-US"/>
        </w:rPr>
        <w:t xml:space="preserve"> significantly </w:t>
      </w:r>
      <w:r w:rsidR="00BB4C36">
        <w:rPr>
          <w:rFonts w:hint="eastAsia"/>
          <w:lang w:val="en-US" w:eastAsia="zh-CN"/>
        </w:rPr>
        <w:t>enriched</w:t>
      </w:r>
      <w:r w:rsidRPr="00381AE2">
        <w:rPr>
          <w:rFonts w:eastAsia="Times New Roman"/>
          <w:lang w:val="en-US"/>
        </w:rPr>
        <w:t xml:space="preserve"> network access</w:t>
      </w:r>
      <w:r w:rsidR="00BB4C36">
        <w:rPr>
          <w:rFonts w:hint="eastAsia"/>
          <w:lang w:val="en-US" w:eastAsia="zh-CN"/>
        </w:rPr>
        <w:t xml:space="preserve"> methods and network services</w:t>
      </w:r>
      <w:r w:rsidRPr="00381AE2">
        <w:rPr>
          <w:rFonts w:eastAsia="Times New Roman"/>
          <w:lang w:val="en-US"/>
        </w:rPr>
        <w:t xml:space="preserve">, </w:t>
      </w:r>
      <w:bookmarkEnd w:id="47"/>
      <w:r w:rsidRPr="00381AE2">
        <w:rPr>
          <w:rFonts w:eastAsia="Times New Roman"/>
          <w:lang w:val="en-US"/>
        </w:rPr>
        <w:t xml:space="preserve">led to a sharp increase in the </w:t>
      </w:r>
      <w:r w:rsidR="00BB4C36">
        <w:rPr>
          <w:rFonts w:hint="eastAsia"/>
          <w:lang w:val="en-US" w:eastAsia="zh-CN"/>
        </w:rPr>
        <w:t xml:space="preserve">user number, and enabled </w:t>
      </w:r>
      <w:r w:rsidR="00BF30D8">
        <w:rPr>
          <w:rFonts w:hint="eastAsia"/>
          <w:lang w:val="en-US" w:eastAsia="zh-CN"/>
        </w:rPr>
        <w:t>different kinds of network deployments (e.g. MEC, NPN)</w:t>
      </w:r>
      <w:r w:rsidRPr="00381AE2">
        <w:rPr>
          <w:rFonts w:eastAsia="Times New Roman"/>
          <w:lang w:val="en-US"/>
        </w:rPr>
        <w:t>.</w:t>
      </w:r>
      <w:r w:rsidR="009649C2">
        <w:rPr>
          <w:rFonts w:hint="eastAsia"/>
          <w:lang w:val="en-US" w:eastAsia="zh-CN"/>
        </w:rPr>
        <w:t xml:space="preserve"> </w:t>
      </w:r>
      <w:bookmarkStart w:id="48" w:name="OLE_LINK12"/>
      <w:r w:rsidR="00557D7A">
        <w:rPr>
          <w:rFonts w:hint="eastAsia"/>
          <w:lang w:val="en-US" w:eastAsia="zh-CN"/>
        </w:rPr>
        <w:t>However</w:t>
      </w:r>
      <w:r w:rsidR="00B17C24">
        <w:rPr>
          <w:rFonts w:hint="eastAsia"/>
          <w:lang w:val="en-US" w:eastAsia="zh-CN"/>
        </w:rPr>
        <w:t xml:space="preserve">, </w:t>
      </w:r>
      <w:r w:rsidR="009649C2">
        <w:rPr>
          <w:rFonts w:hint="eastAsia"/>
          <w:lang w:val="en-US" w:eastAsia="zh-CN"/>
        </w:rPr>
        <w:t>t</w:t>
      </w:r>
      <w:r w:rsidR="00922D71">
        <w:rPr>
          <w:rFonts w:hint="eastAsia"/>
          <w:lang w:val="en-US" w:eastAsia="zh-CN"/>
        </w:rPr>
        <w:t xml:space="preserve">he </w:t>
      </w:r>
      <w:r w:rsidR="009106C6" w:rsidRPr="009106C6">
        <w:rPr>
          <w:lang w:val="en-US" w:eastAsia="zh-CN"/>
        </w:rPr>
        <w:t>resilience</w:t>
      </w:r>
      <w:r w:rsidR="0072679B">
        <w:rPr>
          <w:rFonts w:hint="eastAsia"/>
          <w:lang w:val="en-US" w:eastAsia="zh-CN"/>
        </w:rPr>
        <w:t xml:space="preserve"> </w:t>
      </w:r>
      <w:r w:rsidR="009106C6">
        <w:rPr>
          <w:rFonts w:hint="eastAsia"/>
          <w:lang w:val="en-US" w:eastAsia="zh-CN"/>
        </w:rPr>
        <w:t xml:space="preserve">of the 5G network </w:t>
      </w:r>
      <w:r w:rsidR="004F3E21">
        <w:rPr>
          <w:rFonts w:hint="eastAsia"/>
          <w:lang w:val="en-US" w:eastAsia="zh-CN"/>
        </w:rPr>
        <w:t>has failed to keep pace</w:t>
      </w:r>
      <w:r w:rsidR="009106C6">
        <w:rPr>
          <w:rFonts w:hint="eastAsia"/>
          <w:lang w:val="en-US" w:eastAsia="zh-CN"/>
        </w:rPr>
        <w:t xml:space="preserve"> with the quick development</w:t>
      </w:r>
      <w:r w:rsidR="00F85FD7">
        <w:rPr>
          <w:rFonts w:hint="eastAsia"/>
          <w:lang w:val="en-US" w:eastAsia="zh-CN"/>
        </w:rPr>
        <w:t xml:space="preserve">, </w:t>
      </w:r>
      <w:r w:rsidR="00F85FD7" w:rsidRPr="00F85FD7">
        <w:rPr>
          <w:lang w:val="en-US" w:eastAsia="zh-CN"/>
        </w:rPr>
        <w:t xml:space="preserve">the reported significant outage number was increasing and 5G network has not </w:t>
      </w:r>
      <w:r w:rsidR="004F3E21">
        <w:rPr>
          <w:rFonts w:hint="eastAsia"/>
          <w:lang w:val="en-US" w:eastAsia="zh-CN"/>
        </w:rPr>
        <w:t>met</w:t>
      </w:r>
      <w:r w:rsidR="00F85FD7" w:rsidRPr="00F85FD7">
        <w:rPr>
          <w:lang w:val="en-US" w:eastAsia="zh-CN"/>
        </w:rPr>
        <w:t xml:space="preserve"> the expected </w:t>
      </w:r>
      <w:r w:rsidR="004F3E21">
        <w:rPr>
          <w:rFonts w:hint="eastAsia"/>
          <w:lang w:val="en-US" w:eastAsia="zh-CN"/>
        </w:rPr>
        <w:t xml:space="preserve">resilience and </w:t>
      </w:r>
      <w:r w:rsidR="00F85FD7" w:rsidRPr="00F85FD7">
        <w:rPr>
          <w:lang w:val="en-US" w:eastAsia="zh-CN"/>
        </w:rPr>
        <w:t>reliability</w:t>
      </w:r>
      <w:r w:rsidR="004F3E21">
        <w:rPr>
          <w:rFonts w:hint="eastAsia"/>
          <w:lang w:val="en-US" w:eastAsia="zh-CN"/>
        </w:rPr>
        <w:t xml:space="preserve"> requirements</w:t>
      </w:r>
      <w:r w:rsidR="009106C6">
        <w:rPr>
          <w:rFonts w:hint="eastAsia"/>
          <w:lang w:eastAsia="zh-CN"/>
        </w:rPr>
        <w:t xml:space="preserve">. </w:t>
      </w:r>
      <w:bookmarkEnd w:id="48"/>
    </w:p>
    <w:p w14:paraId="004F9B68" w14:textId="51D3A4A9" w:rsidR="00BB48A6" w:rsidRDefault="007213C6" w:rsidP="00DB12F6">
      <w:pPr>
        <w:rPr>
          <w:lang w:val="en-US" w:eastAsia="zh-CN"/>
        </w:rPr>
      </w:pPr>
      <w:bookmarkStart w:id="49" w:name="OLE_LINK17"/>
      <w:r>
        <w:t xml:space="preserve">Against the backdrop </w:t>
      </w:r>
      <w:r w:rsidR="00495CBA">
        <w:rPr>
          <w:rFonts w:hint="eastAsia"/>
          <w:lang w:eastAsia="zh-CN"/>
        </w:rPr>
        <w:t>above</w:t>
      </w:r>
      <w:r w:rsidR="00E101C8">
        <w:rPr>
          <w:rFonts w:hint="eastAsia"/>
          <w:lang w:val="en-US" w:eastAsia="zh-CN"/>
        </w:rPr>
        <w:t xml:space="preserve">, </w:t>
      </w:r>
      <w:r w:rsidR="00F27CF8">
        <w:rPr>
          <w:rFonts w:hint="eastAsia"/>
          <w:lang w:val="en-US" w:eastAsia="zh-CN"/>
        </w:rPr>
        <w:t>3GPP</w:t>
      </w:r>
      <w:r w:rsidR="00E101C8">
        <w:rPr>
          <w:rFonts w:hint="eastAsia"/>
          <w:lang w:val="en-US" w:eastAsia="zh-CN"/>
        </w:rPr>
        <w:t xml:space="preserve"> has </w:t>
      </w:r>
      <w:r w:rsidR="00DB12F6" w:rsidRPr="0019209E">
        <w:rPr>
          <w:lang w:val="en-US"/>
        </w:rPr>
        <w:t xml:space="preserve">been continuously </w:t>
      </w:r>
      <w:r>
        <w:rPr>
          <w:rFonts w:hint="eastAsia"/>
          <w:lang w:val="en-US" w:eastAsia="zh-CN"/>
        </w:rPr>
        <w:t>optimizing</w:t>
      </w:r>
      <w:r w:rsidR="00DB12F6" w:rsidRPr="0019209E">
        <w:rPr>
          <w:lang w:val="en-US"/>
        </w:rPr>
        <w:t xml:space="preserve"> and </w:t>
      </w:r>
      <w:bookmarkStart w:id="50" w:name="OLE_LINK10"/>
      <w:r w:rsidR="00DB12F6" w:rsidRPr="0019209E">
        <w:rPr>
          <w:lang w:val="en-US"/>
        </w:rPr>
        <w:t>standardiz</w:t>
      </w:r>
      <w:r>
        <w:rPr>
          <w:rFonts w:hint="eastAsia"/>
          <w:lang w:val="en-US" w:eastAsia="zh-CN"/>
        </w:rPr>
        <w:t>ing the network resiliency and reliability solutions.</w:t>
      </w:r>
      <w:bookmarkEnd w:id="50"/>
      <w:r w:rsidR="005A483B">
        <w:rPr>
          <w:rFonts w:hint="eastAsia"/>
          <w:lang w:val="en-US" w:eastAsia="zh-CN"/>
        </w:rPr>
        <w:t xml:space="preserve"> </w:t>
      </w:r>
    </w:p>
    <w:bookmarkEnd w:id="49"/>
    <w:p w14:paraId="7B772389" w14:textId="77777777" w:rsidR="00BB48A6" w:rsidRDefault="00BB48A6" w:rsidP="00DB12F6">
      <w:pPr>
        <w:rPr>
          <w:lang w:val="en-US" w:eastAsia="zh-CN"/>
        </w:rPr>
      </w:pPr>
    </w:p>
    <w:p w14:paraId="07E398EC" w14:textId="0E018CB2" w:rsidR="00BB48A6" w:rsidRDefault="00BB48A6" w:rsidP="00BB48A6">
      <w:pPr>
        <w:ind w:left="720"/>
        <w:rPr>
          <w:lang w:val="en-US" w:eastAsia="zh-CN"/>
        </w:rPr>
      </w:pPr>
      <w:r>
        <w:rPr>
          <w:rFonts w:hint="eastAsia"/>
          <w:lang w:val="en-US" w:eastAsia="zh-CN"/>
        </w:rPr>
        <w:t>In Rel-15, t</w:t>
      </w:r>
      <w:r w:rsidRPr="00BB48A6">
        <w:rPr>
          <w:lang w:val="en-US" w:eastAsia="zh-CN"/>
        </w:rPr>
        <w:t xml:space="preserve">he basic 5G architecture was introduced through the 5GS_Ph1 project and a series of generic restoration solutions for Service-Based entities in </w:t>
      </w:r>
      <w:r w:rsidR="000C26DF">
        <w:t>3GPP</w:t>
      </w:r>
      <w:r w:rsidR="000C26DF">
        <w:rPr>
          <w:color w:val="000000"/>
          <w:lang w:val="en-US" w:eastAsia="ja-JP"/>
        </w:rPr>
        <w:t> </w:t>
      </w:r>
      <w:r w:rsidRPr="00BB48A6">
        <w:rPr>
          <w:lang w:val="en-US" w:eastAsia="zh-CN"/>
        </w:rPr>
        <w:t>TS</w:t>
      </w:r>
      <w:r w:rsidR="000C26DF">
        <w:rPr>
          <w:color w:val="000000"/>
          <w:lang w:val="en-US" w:eastAsia="ja-JP"/>
        </w:rPr>
        <w:t> </w:t>
      </w:r>
      <w:r w:rsidRPr="00BB48A6">
        <w:rPr>
          <w:lang w:val="en-US" w:eastAsia="zh-CN"/>
        </w:rPr>
        <w:t>23.527 were defined</w:t>
      </w:r>
      <w:r>
        <w:rPr>
          <w:rFonts w:hint="eastAsia"/>
          <w:lang w:val="en-US" w:eastAsia="zh-CN"/>
        </w:rPr>
        <w:t>;</w:t>
      </w:r>
    </w:p>
    <w:p w14:paraId="638AE3F6" w14:textId="19CFC16D" w:rsidR="00BB48A6" w:rsidRDefault="00BB48A6" w:rsidP="00BB48A6">
      <w:pPr>
        <w:ind w:left="720"/>
        <w:rPr>
          <w:lang w:val="en-US" w:eastAsia="zh-CN"/>
        </w:rPr>
      </w:pPr>
      <w:r>
        <w:rPr>
          <w:rFonts w:hint="eastAsia"/>
          <w:lang w:val="en-US" w:eastAsia="zh-CN"/>
        </w:rPr>
        <w:t xml:space="preserve">In </w:t>
      </w:r>
      <w:r w:rsidRPr="00BB48A6">
        <w:rPr>
          <w:lang w:val="en-US" w:eastAsia="zh-CN"/>
        </w:rPr>
        <w:t>Rel-16</w:t>
      </w:r>
      <w:r>
        <w:rPr>
          <w:rFonts w:hint="eastAsia"/>
          <w:lang w:val="en-US" w:eastAsia="zh-CN"/>
        </w:rPr>
        <w:t>,</w:t>
      </w:r>
      <w:r w:rsidRPr="00BB48A6">
        <w:rPr>
          <w:lang w:val="en-US" w:eastAsia="zh-CN"/>
        </w:rPr>
        <w:t xml:space="preserve"> the resilience of the Service-Based Architecture</w:t>
      </w:r>
      <w:r>
        <w:rPr>
          <w:rFonts w:hint="eastAsia"/>
          <w:lang w:val="en-US" w:eastAsia="zh-CN"/>
        </w:rPr>
        <w:t xml:space="preserve"> is strengthened th</w:t>
      </w:r>
      <w:r w:rsidRPr="00BB48A6">
        <w:rPr>
          <w:lang w:val="en-US" w:eastAsia="zh-CN"/>
        </w:rPr>
        <w:t xml:space="preserve">rough FS_eSBA </w:t>
      </w:r>
      <w:r>
        <w:rPr>
          <w:rFonts w:hint="eastAsia"/>
          <w:lang w:val="en-US" w:eastAsia="zh-CN"/>
        </w:rPr>
        <w:t xml:space="preserve">project and the </w:t>
      </w:r>
      <w:r w:rsidRPr="00BB48A6">
        <w:rPr>
          <w:lang w:val="en-US" w:eastAsia="zh-CN"/>
        </w:rPr>
        <w:t>load and overload control</w:t>
      </w:r>
      <w:r>
        <w:rPr>
          <w:rFonts w:hint="eastAsia"/>
          <w:lang w:val="en-US" w:eastAsia="zh-CN"/>
        </w:rPr>
        <w:t xml:space="preserve"> mechanisms are optimized through </w:t>
      </w:r>
      <w:r w:rsidRPr="00BB48A6">
        <w:rPr>
          <w:lang w:val="en-US" w:eastAsia="zh-CN"/>
        </w:rPr>
        <w:t>FS_LOLC</w:t>
      </w:r>
      <w:r>
        <w:rPr>
          <w:rFonts w:hint="eastAsia"/>
          <w:lang w:val="en-US" w:eastAsia="zh-CN"/>
        </w:rPr>
        <w:t xml:space="preserve"> project</w:t>
      </w:r>
      <w:r w:rsidRPr="00BB48A6">
        <w:rPr>
          <w:lang w:val="en-US" w:eastAsia="zh-CN"/>
        </w:rPr>
        <w:t>;</w:t>
      </w:r>
    </w:p>
    <w:p w14:paraId="6C3D33C9" w14:textId="77777777" w:rsidR="00BB48A6" w:rsidRDefault="00BB48A6" w:rsidP="00BB48A6">
      <w:pPr>
        <w:ind w:left="720"/>
        <w:rPr>
          <w:lang w:val="en-US" w:eastAsia="zh-CN"/>
        </w:rPr>
      </w:pPr>
      <w:r>
        <w:rPr>
          <w:rFonts w:hint="eastAsia"/>
          <w:lang w:val="en-US" w:eastAsia="zh-CN"/>
        </w:rPr>
        <w:t xml:space="preserve">In </w:t>
      </w:r>
      <w:r w:rsidRPr="00BB48A6">
        <w:rPr>
          <w:lang w:val="en-US" w:eastAsia="zh-CN"/>
        </w:rPr>
        <w:t>Rel-17</w:t>
      </w:r>
      <w:r>
        <w:rPr>
          <w:rFonts w:hint="eastAsia"/>
          <w:lang w:val="en-US" w:eastAsia="zh-CN"/>
        </w:rPr>
        <w:t>,</w:t>
      </w:r>
      <w:r w:rsidRPr="00BB48A6">
        <w:rPr>
          <w:lang w:val="en-US" w:eastAsia="zh-CN"/>
        </w:rPr>
        <w:t xml:space="preserve"> ReP_UDR </w:t>
      </w:r>
      <w:r>
        <w:rPr>
          <w:rFonts w:hint="eastAsia"/>
          <w:lang w:val="en-US" w:eastAsia="zh-CN"/>
        </w:rPr>
        <w:t xml:space="preserve">and </w:t>
      </w:r>
      <w:r w:rsidRPr="00BB48A6">
        <w:rPr>
          <w:lang w:val="en-US" w:eastAsia="zh-CN"/>
        </w:rPr>
        <w:t>RPCPSET</w:t>
      </w:r>
      <w:r>
        <w:rPr>
          <w:rFonts w:hint="eastAsia"/>
          <w:lang w:val="en-US" w:eastAsia="zh-CN"/>
        </w:rPr>
        <w:t xml:space="preserve"> projects are launched </w:t>
      </w:r>
      <w:r w:rsidRPr="00BB48A6">
        <w:rPr>
          <w:lang w:val="en-US" w:eastAsia="zh-CN"/>
        </w:rPr>
        <w:t xml:space="preserve">to focus on </w:t>
      </w:r>
      <w:r>
        <w:rPr>
          <w:rFonts w:hint="eastAsia"/>
          <w:lang w:val="en-US" w:eastAsia="zh-CN"/>
        </w:rPr>
        <w:t xml:space="preserve">optimization </w:t>
      </w:r>
      <w:r w:rsidRPr="00BB48A6">
        <w:rPr>
          <w:lang w:val="en-US" w:eastAsia="zh-CN"/>
        </w:rPr>
        <w:t>UDR data recovery and enabl</w:t>
      </w:r>
      <w:r>
        <w:rPr>
          <w:rFonts w:hint="eastAsia"/>
          <w:lang w:val="en-US" w:eastAsia="zh-CN"/>
        </w:rPr>
        <w:t>e</w:t>
      </w:r>
      <w:r w:rsidRPr="00BB48A6">
        <w:rPr>
          <w:lang w:val="en-US" w:eastAsia="zh-CN"/>
        </w:rPr>
        <w:t xml:space="preserve"> end-to-end session continuity in inter-system mobility scenarios between 5GS and EPS;</w:t>
      </w:r>
    </w:p>
    <w:p w14:paraId="6790D4C3" w14:textId="0791B37C" w:rsidR="00BB48A6" w:rsidRDefault="00BB48A6" w:rsidP="00BB48A6">
      <w:pPr>
        <w:ind w:left="720"/>
        <w:rPr>
          <w:lang w:val="en-US" w:eastAsia="zh-CN"/>
        </w:rPr>
      </w:pPr>
      <w:r>
        <w:rPr>
          <w:rFonts w:hint="eastAsia"/>
          <w:lang w:val="en-US" w:eastAsia="zh-CN"/>
        </w:rPr>
        <w:t xml:space="preserve">In </w:t>
      </w:r>
      <w:r w:rsidRPr="00BB48A6">
        <w:rPr>
          <w:lang w:val="en-US" w:eastAsia="zh-CN"/>
        </w:rPr>
        <w:t>Rel-18</w:t>
      </w:r>
      <w:r>
        <w:rPr>
          <w:rFonts w:hint="eastAsia"/>
          <w:lang w:val="en-US" w:eastAsia="zh-CN"/>
        </w:rPr>
        <w:t>,</w:t>
      </w:r>
      <w:r w:rsidRPr="00BB48A6">
        <w:rPr>
          <w:lang w:val="en-US" w:eastAsia="zh-CN"/>
        </w:rPr>
        <w:t xml:space="preserve"> CANARY_TEST </w:t>
      </w:r>
      <w:r>
        <w:rPr>
          <w:rFonts w:hint="eastAsia"/>
          <w:lang w:val="en-US" w:eastAsia="zh-CN"/>
        </w:rPr>
        <w:t>is standardized to s</w:t>
      </w:r>
      <w:r w:rsidRPr="00BB48A6">
        <w:rPr>
          <w:lang w:val="en-US" w:eastAsia="zh-CN"/>
        </w:rPr>
        <w:t>upport stable NF software upgrades</w:t>
      </w:r>
      <w:r w:rsidR="00495CBA">
        <w:rPr>
          <w:rFonts w:hint="eastAsia"/>
          <w:lang w:val="en-US" w:eastAsia="zh-CN"/>
        </w:rPr>
        <w:t>;</w:t>
      </w:r>
    </w:p>
    <w:p w14:paraId="1CAFC063" w14:textId="7786A084" w:rsidR="00BB48A6" w:rsidRDefault="00BB48A6" w:rsidP="00BB48A6">
      <w:pPr>
        <w:ind w:left="720"/>
        <w:rPr>
          <w:lang w:val="en-US" w:eastAsia="zh-CN"/>
        </w:rPr>
      </w:pPr>
      <w:r>
        <w:rPr>
          <w:rFonts w:hint="eastAsia"/>
          <w:lang w:val="en-US" w:eastAsia="zh-CN"/>
        </w:rPr>
        <w:t>In Rel-19,</w:t>
      </w:r>
      <w:r w:rsidRPr="00BB48A6">
        <w:rPr>
          <w:lang w:val="en-US" w:eastAsia="zh-CN"/>
        </w:rPr>
        <w:t xml:space="preserve"> FS_IMS_RES, IMS_RES and FS_IMS_Resil</w:t>
      </w:r>
      <w:r>
        <w:rPr>
          <w:rFonts w:hint="eastAsia"/>
          <w:lang w:val="en-US" w:eastAsia="zh-CN"/>
        </w:rPr>
        <w:t xml:space="preserve"> projects are launched to </w:t>
      </w:r>
      <w:r w:rsidRPr="00BB48A6">
        <w:rPr>
          <w:lang w:val="en-US" w:eastAsia="zh-CN"/>
        </w:rPr>
        <w:t xml:space="preserve">have systematically </w:t>
      </w:r>
      <w:r>
        <w:rPr>
          <w:rFonts w:hint="eastAsia"/>
          <w:lang w:val="en-US" w:eastAsia="zh-CN"/>
        </w:rPr>
        <w:t>optimization on network resilience and reliability for IMS network</w:t>
      </w:r>
      <w:r w:rsidRPr="00BB48A6">
        <w:rPr>
          <w:lang w:val="en-US" w:eastAsia="zh-CN"/>
        </w:rPr>
        <w:t>.</w:t>
      </w:r>
    </w:p>
    <w:p w14:paraId="377AA65B" w14:textId="77777777" w:rsidR="00BB48A6" w:rsidRDefault="00BB48A6" w:rsidP="00DB12F6">
      <w:pPr>
        <w:rPr>
          <w:lang w:val="en-US" w:eastAsia="zh-CN"/>
        </w:rPr>
      </w:pPr>
    </w:p>
    <w:p w14:paraId="652BB459" w14:textId="28958D80" w:rsidR="00DB12F6" w:rsidRDefault="00DB12F6" w:rsidP="00DB12F6">
      <w:pPr>
        <w:rPr>
          <w:lang w:val="en-US" w:eastAsia="zh-CN"/>
        </w:rPr>
      </w:pP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r w:rsidR="00BB48A6">
        <w:rPr>
          <w:rFonts w:hint="eastAsia"/>
          <w:lang w:val="en-US" w:eastAsia="zh-CN"/>
        </w:rPr>
        <w:t xml:space="preserve"> </w:t>
      </w:r>
      <w:r w:rsidR="00C337B5">
        <w:rPr>
          <w:rFonts w:hint="eastAsia"/>
          <w:lang w:val="en-US" w:eastAsia="zh-CN"/>
        </w:rPr>
        <w:t>Additionally, w</w:t>
      </w:r>
      <w:r>
        <w:rPr>
          <w:rFonts w:hint="eastAsia"/>
          <w:lang w:val="en-US" w:eastAsia="zh-CN"/>
        </w:rPr>
        <w:t xml:space="preserve">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 xml:space="preserve">and sensing, which </w:t>
      </w:r>
      <w:r w:rsidR="00C337B5">
        <w:rPr>
          <w:rFonts w:hint="eastAsia"/>
          <w:lang w:eastAsia="zh-CN"/>
        </w:rPr>
        <w:t xml:space="preserve">will bring new challenges for </w:t>
      </w:r>
      <w:bookmarkStart w:id="51" w:name="OLE_LINK11"/>
      <w:r w:rsidR="00C337B5">
        <w:rPr>
          <w:rFonts w:hint="eastAsia"/>
          <w:lang w:eastAsia="zh-CN"/>
        </w:rPr>
        <w:t>6G network resiliency and reliability</w:t>
      </w:r>
      <w:bookmarkEnd w:id="51"/>
      <w:r w:rsidRPr="00C05FA1">
        <w:rPr>
          <w:lang w:val="en-US" w:eastAsia="zh-CN"/>
        </w:rPr>
        <w:t>.</w:t>
      </w:r>
    </w:p>
    <w:p w14:paraId="58B29512" w14:textId="77777777" w:rsidR="00DB12F6" w:rsidRPr="00C337B5" w:rsidRDefault="00DB12F6" w:rsidP="00DB12F6">
      <w:pPr>
        <w:rPr>
          <w:lang w:val="en-US" w:eastAsia="zh-CN"/>
        </w:rPr>
      </w:pPr>
    </w:p>
    <w:p w14:paraId="560DAC1A" w14:textId="0D5AF0FA" w:rsidR="00DB12F6" w:rsidRDefault="00DB12F6" w:rsidP="00DB12F6">
      <w:bookmarkStart w:id="52" w:name="OLE_LINK13"/>
      <w:bookmarkStart w:id="53" w:name="OLE_LINK15"/>
      <w:r w:rsidRPr="009F71BD">
        <w:t xml:space="preserve">SA1 </w:t>
      </w:r>
      <w:r>
        <w:t>is progressing</w:t>
      </w:r>
      <w:r w:rsidRPr="009F71BD">
        <w:t xml:space="preserve"> the FS_6G_REQ study item to identify use cases and service/operational requirements for 6G system</w:t>
      </w:r>
      <w:r w:rsidR="00A142FA">
        <w:rPr>
          <w:rFonts w:hint="eastAsia"/>
          <w:lang w:eastAsia="zh-CN"/>
        </w:rPr>
        <w:t xml:space="preserve"> in </w:t>
      </w:r>
      <w:r w:rsidR="00A142FA">
        <w:t>3GPP</w:t>
      </w:r>
      <w:r w:rsidR="00A142FA">
        <w:rPr>
          <w:color w:val="000000"/>
          <w:lang w:val="en-US" w:eastAsia="ja-JP"/>
        </w:rPr>
        <w:t> </w:t>
      </w:r>
      <w:r w:rsidR="00A142FA">
        <w:t>TR</w:t>
      </w:r>
      <w:r w:rsidR="00A142FA">
        <w:rPr>
          <w:color w:val="000000"/>
          <w:lang w:val="en-US" w:eastAsia="ja-JP"/>
        </w:rPr>
        <w:t> </w:t>
      </w:r>
      <w:r w:rsidR="00A142FA">
        <w:t>22.870</w:t>
      </w:r>
      <w:r w:rsidR="00A142FA">
        <w:rPr>
          <w:rFonts w:hint="eastAsia"/>
          <w:lang w:eastAsia="zh-CN"/>
        </w:rPr>
        <w:t>, which includes</w:t>
      </w:r>
      <w:r w:rsidRPr="009F71BD">
        <w:t xml:space="preserve"> </w:t>
      </w:r>
      <w:r w:rsidR="00A142FA">
        <w:rPr>
          <w:rFonts w:hint="eastAsia"/>
          <w:lang w:eastAsia="zh-CN"/>
        </w:rPr>
        <w:t>s</w:t>
      </w:r>
      <w:r w:rsidR="00EE030C">
        <w:rPr>
          <w:rFonts w:hint="eastAsia"/>
          <w:lang w:eastAsia="zh-CN"/>
        </w:rPr>
        <w:t xml:space="preserve">ome </w:t>
      </w:r>
      <w:r w:rsidR="00A142FA">
        <w:rPr>
          <w:rFonts w:hint="eastAsia"/>
          <w:lang w:eastAsia="zh-CN"/>
        </w:rPr>
        <w:t xml:space="preserve">preliminary </w:t>
      </w:r>
      <w:r w:rsidR="00EE030C">
        <w:rPr>
          <w:rFonts w:hint="eastAsia"/>
          <w:lang w:eastAsia="zh-CN"/>
        </w:rPr>
        <w:t xml:space="preserve">requirements related </w:t>
      </w:r>
      <w:r w:rsidR="00A142FA">
        <w:rPr>
          <w:rFonts w:hint="eastAsia"/>
          <w:lang w:eastAsia="zh-CN"/>
        </w:rPr>
        <w:t>to</w:t>
      </w:r>
      <w:r w:rsidR="00EE030C">
        <w:rPr>
          <w:rFonts w:hint="eastAsia"/>
          <w:lang w:eastAsia="zh-CN"/>
        </w:rPr>
        <w:t xml:space="preserve"> </w:t>
      </w:r>
      <w:r w:rsidR="00EE030C" w:rsidRPr="00EE030C">
        <w:rPr>
          <w:lang w:eastAsia="zh-CN"/>
        </w:rPr>
        <w:t>6G network resiliency and reliability</w:t>
      </w:r>
      <w:r w:rsidR="00EE030C">
        <w:rPr>
          <w:rFonts w:hint="eastAsia"/>
          <w:lang w:eastAsia="zh-CN"/>
        </w:rPr>
        <w:t>, for example, the f</w:t>
      </w:r>
      <w:r>
        <w:rPr>
          <w:rFonts w:hint="eastAsia"/>
          <w:lang w:eastAsia="zh-CN"/>
        </w:rPr>
        <w:t xml:space="preserve">ollowing </w:t>
      </w:r>
      <w:r w:rsidR="00EE030C">
        <w:rPr>
          <w:rFonts w:hint="eastAsia"/>
          <w:lang w:eastAsia="zh-CN"/>
        </w:rPr>
        <w:t>two</w:t>
      </w:r>
      <w:r>
        <w:rPr>
          <w:rFonts w:hint="eastAsia"/>
          <w:lang w:eastAsia="zh-CN"/>
        </w:rPr>
        <w:t xml:space="preserve"> requirements </w:t>
      </w:r>
      <w:r w:rsidR="00A142FA">
        <w:rPr>
          <w:rFonts w:hint="eastAsia"/>
          <w:lang w:eastAsia="zh-CN"/>
        </w:rPr>
        <w:t xml:space="preserve">are specified </w:t>
      </w:r>
      <w:r>
        <w:rPr>
          <w:rFonts w:hint="eastAsia"/>
          <w:lang w:eastAsia="zh-CN"/>
        </w:rPr>
        <w:t>for zero-outage network</w:t>
      </w:r>
      <w:r w:rsidR="00EE030C">
        <w:rPr>
          <w:rFonts w:hint="eastAsia"/>
          <w:lang w:eastAsia="zh-CN"/>
        </w:rPr>
        <w:t>:</w:t>
      </w:r>
      <w:bookmarkEnd w:id="52"/>
    </w:p>
    <w:bookmarkEnd w:id="53"/>
    <w:p w14:paraId="6590561B" w14:textId="77777777" w:rsidR="00DB12F6" w:rsidRDefault="00DB12F6" w:rsidP="00DB12F6"/>
    <w:p w14:paraId="6D4442E4" w14:textId="77777777" w:rsidR="00DB12F6" w:rsidRDefault="00DB12F6" w:rsidP="00DB12F6">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6EC7130C" w14:textId="77777777" w:rsidR="00DB12F6" w:rsidRDefault="00DB12F6" w:rsidP="00DB12F6">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663294B0" w14:textId="77777777" w:rsidR="00DB12F6" w:rsidRDefault="00DB12F6" w:rsidP="00DB12F6"/>
    <w:p w14:paraId="3D7F2258" w14:textId="5917F6CF" w:rsidR="00DB12F6" w:rsidRPr="00A37AA7" w:rsidRDefault="00DB12F6" w:rsidP="00DB12F6">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 xml:space="preserve">in </w:t>
      </w:r>
      <w:r w:rsidR="00373295" w:rsidRPr="005A483B">
        <w:t>3GPP</w:t>
      </w:r>
      <w:r w:rsidR="00373295">
        <w:rPr>
          <w:color w:val="000000"/>
          <w:lang w:val="en-US" w:eastAsia="ja-JP"/>
        </w:rPr>
        <w:t> </w:t>
      </w:r>
      <w:r>
        <w:t>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51554DDA" w14:textId="77777777" w:rsidR="00DB12F6" w:rsidRPr="00A37AA7" w:rsidRDefault="00DB12F6" w:rsidP="00DB12F6">
      <w:pPr>
        <w:rPr>
          <w:color w:val="000000" w:themeColor="text1"/>
        </w:rPr>
      </w:pPr>
    </w:p>
    <w:p w14:paraId="08698B71" w14:textId="73AFC97B" w:rsidR="00DB12F6" w:rsidRDefault="000C26DF" w:rsidP="00DB12F6">
      <w:pPr>
        <w:rPr>
          <w:lang w:eastAsia="zh-CN"/>
        </w:rPr>
      </w:pPr>
      <w:bookmarkStart w:id="54" w:name="OLE_LINK6"/>
      <w:r w:rsidRPr="000C26DF">
        <w:rPr>
          <w:lang w:eastAsia="zh-CN"/>
        </w:rPr>
        <w:t xml:space="preserve">The study on resilience and reliability aspects </w:t>
      </w:r>
      <w:ins w:id="55" w:author="cmcc-rong" w:date="2026-02-11T20:41:00Z" w16du:dateUtc="2026-02-11T12:41:00Z">
        <w:r w:rsidR="00BE1CB6">
          <w:rPr>
            <w:rFonts w:hint="eastAsia"/>
            <w:lang w:eastAsia="zh-CN"/>
          </w:rPr>
          <w:t xml:space="preserve">in </w:t>
        </w:r>
      </w:ins>
      <w:del w:id="56" w:author="cmcc-rong" w:date="2026-02-11T20:41:00Z" w16du:dateUtc="2026-02-11T12:41:00Z">
        <w:r w:rsidRPr="000C26DF" w:rsidDel="00BE1CB6">
          <w:rPr>
            <w:lang w:eastAsia="zh-CN"/>
          </w:rPr>
          <w:delText>of the 6G c</w:delText>
        </w:r>
      </w:del>
      <w:ins w:id="57" w:author="cmcc-rong" w:date="2026-02-11T20:41:00Z" w16du:dateUtc="2026-02-11T12:41:00Z">
        <w:r w:rsidR="00BE1CB6">
          <w:rPr>
            <w:rFonts w:hint="eastAsia"/>
            <w:lang w:eastAsia="zh-CN"/>
          </w:rPr>
          <w:t>C</w:t>
        </w:r>
      </w:ins>
      <w:r w:rsidRPr="000C26DF">
        <w:rPr>
          <w:lang w:eastAsia="zh-CN"/>
        </w:rPr>
        <w:t xml:space="preserve">ore </w:t>
      </w:r>
      <w:ins w:id="58" w:author="cmcc-rong" w:date="2026-02-11T20:41:00Z" w16du:dateUtc="2026-02-11T12:41:00Z">
        <w:r w:rsidR="00BE1CB6">
          <w:rPr>
            <w:rFonts w:hint="eastAsia"/>
            <w:lang w:eastAsia="zh-CN"/>
          </w:rPr>
          <w:t>N</w:t>
        </w:r>
      </w:ins>
      <w:del w:id="59" w:author="cmcc-rong" w:date="2026-02-11T20:41:00Z" w16du:dateUtc="2026-02-11T12:41:00Z">
        <w:r w:rsidRPr="000C26DF" w:rsidDel="00BE1CB6">
          <w:rPr>
            <w:lang w:eastAsia="zh-CN"/>
          </w:rPr>
          <w:delText>n</w:delText>
        </w:r>
      </w:del>
      <w:r w:rsidRPr="000C26DF">
        <w:rPr>
          <w:lang w:eastAsia="zh-CN"/>
        </w:rPr>
        <w:t xml:space="preserve">etwork </w:t>
      </w:r>
      <w:ins w:id="60" w:author="cmcc-rong" w:date="2026-02-11T20:41:00Z" w16du:dateUtc="2026-02-11T12:41:00Z">
        <w:r w:rsidR="00BE1CB6">
          <w:rPr>
            <w:rFonts w:hint="eastAsia"/>
            <w:lang w:eastAsia="zh-CN"/>
          </w:rPr>
          <w:t xml:space="preserve">of </w:t>
        </w:r>
      </w:ins>
      <w:ins w:id="61" w:author="cmcc-rong" w:date="2026-02-11T20:44:00Z" w16du:dateUtc="2026-02-11T12:44:00Z">
        <w:r w:rsidR="007B0ADE">
          <w:rPr>
            <w:rFonts w:hint="eastAsia"/>
            <w:lang w:eastAsia="zh-CN"/>
          </w:rPr>
          <w:t xml:space="preserve">the </w:t>
        </w:r>
      </w:ins>
      <w:ins w:id="62" w:author="cmcc-rong" w:date="2026-02-11T20:41:00Z" w16du:dateUtc="2026-02-11T12:41:00Z">
        <w:r w:rsidR="00BE1CB6">
          <w:rPr>
            <w:rFonts w:hint="eastAsia"/>
            <w:lang w:eastAsia="zh-CN"/>
          </w:rPr>
          <w:t>6G System</w:t>
        </w:r>
      </w:ins>
      <w:del w:id="63" w:author="cmcc-rong" w:date="2026-02-11T20:41:00Z" w16du:dateUtc="2026-02-11T12:41:00Z">
        <w:r w:rsidRPr="000C26DF" w:rsidDel="00BE1CB6">
          <w:rPr>
            <w:lang w:eastAsia="zh-CN"/>
          </w:rPr>
          <w:delText>and IMS network</w:delText>
        </w:r>
      </w:del>
      <w:del w:id="64" w:author="cmcc-rong" w:date="2026-02-11T20:42:00Z" w16du:dateUtc="2026-02-11T12:42:00Z">
        <w:r w:rsidRPr="000C26DF" w:rsidDel="00BE1CB6">
          <w:rPr>
            <w:lang w:eastAsia="zh-CN"/>
          </w:rPr>
          <w:delText xml:space="preserve"> in CT4</w:delText>
        </w:r>
      </w:del>
      <w:r w:rsidRPr="000C26DF">
        <w:rPr>
          <w:lang w:eastAsia="zh-CN"/>
        </w:rPr>
        <w:t xml:space="preserve"> aims for robustness and reliability and is able to</w:t>
      </w:r>
      <w:r w:rsidR="00DB12F6">
        <w:rPr>
          <w:lang w:eastAsia="zh-CN"/>
        </w:rPr>
        <w:t>:</w:t>
      </w:r>
    </w:p>
    <w:p w14:paraId="54171B3B" w14:textId="77777777" w:rsidR="00DB12F6" w:rsidRPr="002F26A2" w:rsidRDefault="00DB12F6" w:rsidP="00DB12F6">
      <w:pPr>
        <w:rPr>
          <w:lang w:eastAsia="zh-CN"/>
        </w:rPr>
      </w:pPr>
    </w:p>
    <w:p w14:paraId="3FCE0DDE" w14:textId="7FC192C7" w:rsidR="005A0646" w:rsidRDefault="005A0646" w:rsidP="00AB1898">
      <w:pPr>
        <w:overflowPunct w:val="0"/>
        <w:autoSpaceDE w:val="0"/>
        <w:autoSpaceDN w:val="0"/>
        <w:adjustRightInd w:val="0"/>
        <w:spacing w:after="180"/>
        <w:ind w:left="568" w:hanging="284"/>
        <w:textAlignment w:val="baseline"/>
        <w:rPr>
          <w:lang w:eastAsia="zh-CN"/>
        </w:rPr>
      </w:pPr>
      <w:r w:rsidRPr="005A0646">
        <w:rPr>
          <w:rFonts w:eastAsia="Times New Roman"/>
          <w:lang w:eastAsia="en-GB"/>
        </w:rPr>
        <w:t>-</w:t>
      </w:r>
      <w:r>
        <w:rPr>
          <w:lang w:eastAsia="zh-CN"/>
        </w:rPr>
        <w:tab/>
      </w:r>
      <w:bookmarkStart w:id="65" w:name="OLE_LINK28"/>
      <w:bookmarkStart w:id="66" w:name="OLE_LINK22"/>
      <w:ins w:id="67" w:author="Ericsson" w:date="2026-02-11T17:04:00Z" w16du:dateUtc="2026-02-11T09:04:00Z">
        <w:r w:rsidR="00C1618E">
          <w:rPr>
            <w:lang w:eastAsia="zh-CN"/>
          </w:rPr>
          <w:t xml:space="preserve">identify the various failure scenarios and </w:t>
        </w:r>
      </w:ins>
      <w:bookmarkEnd w:id="65"/>
      <w:r w:rsidRPr="005A0646">
        <w:rPr>
          <w:rFonts w:eastAsia="Times New Roman"/>
          <w:lang w:eastAsia="en-GB"/>
        </w:rPr>
        <w:t>prevent failures with minimal functionality disruption;</w:t>
      </w:r>
    </w:p>
    <w:p w14:paraId="157C9495" w14:textId="17B5257D"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lastRenderedPageBreak/>
        <w:t>-</w:t>
      </w:r>
      <w:r w:rsidRPr="00AB1898">
        <w:rPr>
          <w:rFonts w:eastAsia="Times New Roman"/>
          <w:lang w:eastAsia="en-GB"/>
        </w:rPr>
        <w:tab/>
      </w:r>
      <w:bookmarkStart w:id="68" w:name="OLE_LINK5"/>
      <w:r w:rsidR="00CA21E7">
        <w:rPr>
          <w:rFonts w:hint="eastAsia"/>
          <w:lang w:eastAsia="zh-CN"/>
        </w:rPr>
        <w:t>r</w:t>
      </w:r>
      <w:bookmarkStart w:id="69" w:name="OLE_LINK21"/>
      <w:r w:rsidR="00F27CF8" w:rsidRPr="00AB1898">
        <w:rPr>
          <w:rFonts w:eastAsia="Times New Roman"/>
          <w:lang w:eastAsia="en-GB"/>
        </w:rPr>
        <w:t>esist</w:t>
      </w:r>
      <w:bookmarkEnd w:id="69"/>
      <w:r w:rsidR="00F27CF8" w:rsidRPr="00AB1898">
        <w:rPr>
          <w:rFonts w:eastAsia="Times New Roman"/>
          <w:lang w:eastAsia="en-GB"/>
        </w:rPr>
        <w:t xml:space="preserve"> </w:t>
      </w:r>
      <w:r w:rsidRPr="00AB1898">
        <w:rPr>
          <w:rFonts w:eastAsia="Times New Roman"/>
          <w:lang w:eastAsia="en-GB"/>
        </w:rPr>
        <w:t xml:space="preserve">to perturbation events </w:t>
      </w:r>
      <w:bookmarkEnd w:id="68"/>
      <w:r w:rsidRPr="00AB1898">
        <w:rPr>
          <w:rFonts w:eastAsia="Times New Roman"/>
          <w:lang w:eastAsia="en-GB"/>
        </w:rPr>
        <w:t xml:space="preserve">(including extreme events) with minimal </w:t>
      </w:r>
      <w:r w:rsidR="005A0646">
        <w:rPr>
          <w:rFonts w:hint="eastAsia"/>
          <w:lang w:eastAsia="zh-CN"/>
        </w:rPr>
        <w:t xml:space="preserve">failure impact </w:t>
      </w:r>
      <w:r w:rsidRPr="00AB1898">
        <w:rPr>
          <w:rFonts w:eastAsia="Times New Roman"/>
          <w:lang w:eastAsia="en-GB"/>
        </w:rPr>
        <w:t>during the event;</w:t>
      </w:r>
    </w:p>
    <w:bookmarkEnd w:id="66"/>
    <w:p w14:paraId="675CCC0D" w14:textId="6B9943FA"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i</w:t>
      </w:r>
      <w:r w:rsidR="00F27CF8" w:rsidRPr="00AB1898">
        <w:rPr>
          <w:rFonts w:eastAsia="Times New Roman"/>
          <w:lang w:eastAsia="en-GB"/>
        </w:rPr>
        <w:t xml:space="preserve">solate </w:t>
      </w:r>
      <w:r w:rsidRPr="00AB1898">
        <w:rPr>
          <w:rFonts w:eastAsia="Times New Roman"/>
          <w:lang w:eastAsia="en-GB"/>
        </w:rPr>
        <w:t>failures during perturbation events avoiding fault propagation;</w:t>
      </w:r>
    </w:p>
    <w:p w14:paraId="6E0D0A34" w14:textId="41A19B36" w:rsidR="00DB12F6" w:rsidRPr="00AB1898" w:rsidRDefault="00DB12F6" w:rsidP="00AB1898">
      <w:pPr>
        <w:overflowPunct w:val="0"/>
        <w:autoSpaceDE w:val="0"/>
        <w:autoSpaceDN w:val="0"/>
        <w:adjustRightInd w:val="0"/>
        <w:spacing w:after="180"/>
        <w:ind w:left="568" w:hanging="284"/>
        <w:textAlignment w:val="baseline"/>
        <w:rPr>
          <w:rFonts w:eastAsia="Times New Roman"/>
          <w:lang w:eastAsia="en-GB"/>
        </w:rPr>
      </w:pPr>
      <w:r w:rsidRPr="00AB1898">
        <w:rPr>
          <w:rFonts w:eastAsia="Times New Roman" w:hint="eastAsia"/>
          <w:lang w:eastAsia="en-GB"/>
        </w:rPr>
        <w:t>-</w:t>
      </w:r>
      <w:r w:rsidRPr="00AB1898">
        <w:rPr>
          <w:rFonts w:eastAsia="Times New Roman"/>
          <w:lang w:eastAsia="en-GB"/>
        </w:rPr>
        <w:tab/>
      </w:r>
      <w:r w:rsidR="00CA21E7">
        <w:rPr>
          <w:rFonts w:hint="eastAsia"/>
          <w:lang w:eastAsia="zh-CN"/>
        </w:rPr>
        <w:t>r</w:t>
      </w:r>
      <w:r w:rsidR="00F27CF8" w:rsidRPr="00AB1898">
        <w:rPr>
          <w:rFonts w:eastAsia="Times New Roman"/>
          <w:lang w:eastAsia="en-GB"/>
        </w:rPr>
        <w:t xml:space="preserve">apidly </w:t>
      </w:r>
      <w:r w:rsidRPr="00AB1898">
        <w:rPr>
          <w:rFonts w:eastAsia="Times New Roman"/>
          <w:lang w:eastAsia="en-GB"/>
        </w:rPr>
        <w:t>recover its functionality to the pre-event level</w:t>
      </w:r>
      <w:r w:rsidRPr="00AB1898">
        <w:rPr>
          <w:rFonts w:eastAsia="Times New Roman" w:hint="eastAsia"/>
          <w:lang w:eastAsia="en-GB"/>
        </w:rPr>
        <w:t xml:space="preserve"> </w:t>
      </w:r>
      <w:r w:rsidRPr="00AB1898">
        <w:rPr>
          <w:rFonts w:eastAsia="Times New Roman"/>
          <w:lang w:eastAsia="en-GB"/>
        </w:rPr>
        <w:t>after perturbation events.</w:t>
      </w:r>
    </w:p>
    <w:bookmarkEnd w:id="54"/>
    <w:p w14:paraId="054D53EC" w14:textId="77777777" w:rsidR="00DB12F6" w:rsidRPr="000D0D68" w:rsidRDefault="00DB12F6" w:rsidP="00DB12F6">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0D75B8" w14:textId="65B68FC7" w:rsidR="00BC590B" w:rsidRPr="004536E7" w:rsidRDefault="005E10E1" w:rsidP="00BC590B">
      <w:pPr>
        <w:rPr>
          <w:rFonts w:eastAsia="等线"/>
        </w:rPr>
      </w:pPr>
      <w:r w:rsidRPr="004536E7">
        <w:rPr>
          <w:rFonts w:eastAsia="等线"/>
        </w:rPr>
        <w:t xml:space="preserve">The objective is to study </w:t>
      </w:r>
      <w:r w:rsidR="00DB12F6">
        <w:rPr>
          <w:rFonts w:eastAsia="等线" w:hint="eastAsia"/>
          <w:lang w:eastAsia="zh-CN"/>
        </w:rPr>
        <w:t xml:space="preserve">the stage 2 and stage 3 </w:t>
      </w:r>
      <w:ins w:id="70" w:author="cmcc-rong-v1" w:date="2026-02-12T18:08:00Z" w16du:dateUtc="2026-02-12T10:08:00Z">
        <w:r w:rsidR="00DA12C1">
          <w:rPr>
            <w:rFonts w:eastAsia="等线" w:hint="eastAsia"/>
            <w:lang w:eastAsia="zh-CN"/>
          </w:rPr>
          <w:t xml:space="preserve">solution to improve the </w:t>
        </w:r>
      </w:ins>
      <w:r w:rsidRPr="004536E7">
        <w:rPr>
          <w:rFonts w:eastAsia="等线"/>
        </w:rPr>
        <w:t>resilience</w:t>
      </w:r>
      <w:r w:rsidRPr="004536E7">
        <w:rPr>
          <w:rFonts w:eastAsia="等线" w:hint="eastAsia"/>
        </w:rPr>
        <w:t xml:space="preserve"> and </w:t>
      </w:r>
      <w:r w:rsidR="00CE136D">
        <w:rPr>
          <w:rFonts w:eastAsia="等线" w:hint="eastAsia"/>
          <w:lang w:eastAsia="zh-CN"/>
        </w:rPr>
        <w:t>reliability</w:t>
      </w:r>
      <w:r w:rsidRPr="004536E7">
        <w:rPr>
          <w:rFonts w:eastAsia="等线" w:hint="eastAsia"/>
        </w:rPr>
        <w:t xml:space="preserve"> aspects</w:t>
      </w:r>
      <w:r w:rsidRPr="004536E7">
        <w:rPr>
          <w:rFonts w:eastAsia="等线"/>
        </w:rPr>
        <w:t xml:space="preserve"> for the 6G </w:t>
      </w:r>
      <w:r w:rsidR="00DB12F6">
        <w:rPr>
          <w:rFonts w:eastAsia="等线" w:hint="eastAsia"/>
          <w:lang w:eastAsia="zh-CN"/>
        </w:rPr>
        <w:t xml:space="preserve">core </w:t>
      </w:r>
      <w:r w:rsidR="00AA54AC">
        <w:rPr>
          <w:rFonts w:eastAsia="等线" w:hint="eastAsia"/>
          <w:lang w:eastAsia="zh-CN"/>
        </w:rPr>
        <w:t>network</w:t>
      </w:r>
      <w:r w:rsidR="003F0FA6">
        <w:rPr>
          <w:rFonts w:eastAsia="等线" w:hint="eastAsia"/>
          <w:lang w:eastAsia="zh-CN"/>
        </w:rPr>
        <w:t xml:space="preserve"> and IMS network</w:t>
      </w:r>
      <w:r w:rsidRPr="004536E7">
        <w:rPr>
          <w:rFonts w:eastAsia="等线"/>
        </w:rPr>
        <w:t>, based on the service requirements developed by SA1, architecture requirements developed by SA2</w:t>
      </w:r>
      <w:r w:rsidR="0035731D" w:rsidRPr="004536E7">
        <w:rPr>
          <w:rFonts w:eastAsia="等线" w:hint="eastAsia"/>
        </w:rPr>
        <w:t>.</w:t>
      </w:r>
      <w:r w:rsidR="00750AAD" w:rsidRPr="004536E7">
        <w:rPr>
          <w:rFonts w:eastAsia="等线" w:hint="eastAsia"/>
        </w:rPr>
        <w:t xml:space="preserve"> Besides that,</w:t>
      </w:r>
      <w:r w:rsidR="0035731D" w:rsidRPr="004536E7">
        <w:rPr>
          <w:rFonts w:eastAsia="等线" w:hint="eastAsia"/>
        </w:rPr>
        <w:t xml:space="preserve"> </w:t>
      </w:r>
      <w:r w:rsidR="00782320" w:rsidRPr="004536E7">
        <w:rPr>
          <w:rFonts w:eastAsia="等线" w:hint="eastAsia"/>
        </w:rPr>
        <w:t>s</w:t>
      </w:r>
      <w:r w:rsidR="00782320" w:rsidRPr="004536E7">
        <w:rPr>
          <w:rFonts w:eastAsia="等线"/>
        </w:rPr>
        <w:t>ecurity requirements developed by SA3</w:t>
      </w:r>
      <w:r w:rsidR="00A42973">
        <w:rPr>
          <w:rFonts w:eastAsia="等线" w:hint="eastAsia"/>
          <w:lang w:eastAsia="zh-CN"/>
        </w:rPr>
        <w:t>,</w:t>
      </w:r>
      <w:r w:rsidR="00731E08" w:rsidRPr="004536E7">
        <w:rPr>
          <w:rFonts w:eastAsia="等线" w:hint="eastAsia"/>
        </w:rPr>
        <w:t xml:space="preserve"> </w:t>
      </w:r>
      <w:r w:rsidR="00DB12F6" w:rsidRPr="00DB12F6">
        <w:rPr>
          <w:rFonts w:eastAsia="等线"/>
        </w:rPr>
        <w:t>new radio access technologies developed by RAN</w:t>
      </w:r>
      <w:r w:rsidR="00A42973">
        <w:rPr>
          <w:rFonts w:eastAsia="等线" w:hint="eastAsia"/>
          <w:lang w:eastAsia="zh-CN"/>
        </w:rPr>
        <w:t xml:space="preserve"> </w:t>
      </w:r>
      <w:r w:rsidR="00782320" w:rsidRPr="004536E7">
        <w:rPr>
          <w:rFonts w:eastAsia="等线" w:hint="eastAsia"/>
        </w:rPr>
        <w:t xml:space="preserve">and the </w:t>
      </w:r>
      <w:del w:id="71" w:author="cmcc-rong" w:date="2026-02-11T13:48:00Z" w16du:dateUtc="2026-02-11T05:48:00Z">
        <w:r w:rsidR="00782320" w:rsidRPr="004536E7" w:rsidDel="00095FAD">
          <w:rPr>
            <w:rFonts w:eastAsia="等线" w:hint="eastAsia"/>
          </w:rPr>
          <w:delText xml:space="preserve">new </w:delText>
        </w:r>
      </w:del>
      <w:r w:rsidR="00782320" w:rsidRPr="004536E7">
        <w:rPr>
          <w:rFonts w:eastAsia="等线" w:hint="eastAsia"/>
        </w:rPr>
        <w:t>6G protocols</w:t>
      </w:r>
      <w:r w:rsidR="00782320" w:rsidRPr="004536E7">
        <w:rPr>
          <w:rFonts w:eastAsia="等线"/>
        </w:rPr>
        <w:t xml:space="preserve"> developed by </w:t>
      </w:r>
      <w:r w:rsidR="00782320" w:rsidRPr="004536E7">
        <w:rPr>
          <w:rFonts w:eastAsia="等线" w:hint="eastAsia"/>
        </w:rPr>
        <w:t>CT1/3/4</w:t>
      </w:r>
      <w:r w:rsidR="00750AAD" w:rsidRPr="004536E7">
        <w:rPr>
          <w:rFonts w:eastAsia="等线" w:hint="eastAsia"/>
        </w:rPr>
        <w:t xml:space="preserve"> should be taken into consideration</w:t>
      </w:r>
      <w:r w:rsidR="00750AAD" w:rsidRPr="004536E7">
        <w:rPr>
          <w:rFonts w:eastAsia="等线"/>
        </w:rPr>
        <w:t>.</w:t>
      </w:r>
    </w:p>
    <w:p w14:paraId="738F1265" w14:textId="77777777" w:rsidR="00BC590B" w:rsidRPr="004536E7" w:rsidRDefault="00BC590B" w:rsidP="00BC590B">
      <w:pPr>
        <w:rPr>
          <w:rFonts w:eastAsia="等线"/>
        </w:rPr>
      </w:pPr>
    </w:p>
    <w:p w14:paraId="6630D4B7" w14:textId="6ECF29BF" w:rsidR="00A42973" w:rsidRPr="00A42973" w:rsidRDefault="00BC590B" w:rsidP="00A42973">
      <w:pPr>
        <w:rPr>
          <w:rFonts w:eastAsia="等线"/>
        </w:rPr>
      </w:pPr>
      <w:r w:rsidRPr="004536E7">
        <w:rPr>
          <w:rFonts w:eastAsia="等线"/>
        </w:rPr>
        <w:t xml:space="preserve">More specifically, </w:t>
      </w:r>
      <w:r w:rsidR="00A42973">
        <w:rPr>
          <w:rFonts w:eastAsia="等线" w:hint="eastAsia"/>
          <w:lang w:eastAsia="zh-CN"/>
        </w:rPr>
        <w:t>t</w:t>
      </w:r>
      <w:r w:rsidR="00A42973" w:rsidRPr="00A42973">
        <w:rPr>
          <w:rFonts w:eastAsia="等线"/>
        </w:rPr>
        <w:t>he CT4 study can be carried out with the following assumptions:</w:t>
      </w:r>
    </w:p>
    <w:p w14:paraId="7A5D5FF8" w14:textId="5F73EE53" w:rsidR="00A42973"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in early phase, CT4 can </w:t>
      </w:r>
      <w:r w:rsidR="00356B1C" w:rsidRPr="00DB12F6">
        <w:rPr>
          <w:rFonts w:ascii="Times New Roman" w:hAnsi="Times New Roman"/>
        </w:rPr>
        <w:t>analy</w:t>
      </w:r>
      <w:r w:rsidR="00356B1C">
        <w:rPr>
          <w:rFonts w:ascii="Times New Roman" w:hAnsi="Times New Roman" w:hint="eastAsia"/>
          <w:lang w:eastAsia="zh-CN"/>
        </w:rPr>
        <w:t>s</w:t>
      </w:r>
      <w:r w:rsidR="00356B1C" w:rsidRPr="00DB12F6">
        <w:rPr>
          <w:rFonts w:ascii="Times New Roman" w:hAnsi="Times New Roman"/>
        </w:rPr>
        <w:t xml:space="preserve">e </w:t>
      </w:r>
      <w:r w:rsidRPr="00DB12F6">
        <w:rPr>
          <w:rFonts w:ascii="Times New Roman" w:hAnsi="Times New Roman"/>
        </w:rPr>
        <w:t xml:space="preserve">the existing limitations, challenges and learnings concerning the resilience and reliability in </w:t>
      </w:r>
      <w:r w:rsidR="006B3A22">
        <w:rPr>
          <w:rFonts w:ascii="Times New Roman" w:hAnsi="Times New Roman" w:hint="eastAsia"/>
          <w:lang w:eastAsia="zh-CN"/>
        </w:rPr>
        <w:t>existing</w:t>
      </w:r>
      <w:r w:rsidRPr="00DB12F6">
        <w:rPr>
          <w:rFonts w:ascii="Times New Roman" w:hAnsi="Times New Roman"/>
        </w:rPr>
        <w:t xml:space="preserve"> networks in order to provide some necessary requirements/inputs for stage 2 study </w:t>
      </w:r>
      <w:del w:id="72" w:author="cmcc-rong-v2" w:date="2026-02-12T18:24:00Z" w16du:dateUtc="2026-02-12T10:24:00Z">
        <w:r w:rsidRPr="00DB12F6" w:rsidDel="000D59F7">
          <w:rPr>
            <w:rFonts w:ascii="Times New Roman" w:hAnsi="Times New Roman"/>
          </w:rPr>
          <w:delText xml:space="preserve">on network resilience and reliability </w:delText>
        </w:r>
      </w:del>
      <w:r w:rsidRPr="00DB12F6">
        <w:rPr>
          <w:rFonts w:ascii="Times New Roman" w:hAnsi="Times New Roman"/>
        </w:rPr>
        <w:t>in 6G</w:t>
      </w:r>
      <w:ins w:id="73" w:author="cmcc-rong-v2" w:date="2026-02-12T18:23:00Z" w16du:dateUtc="2026-02-12T10:23:00Z">
        <w:r w:rsidR="000D59F7">
          <w:rPr>
            <w:rFonts w:ascii="Times New Roman" w:hAnsi="Times New Roman" w:hint="eastAsia"/>
            <w:lang w:eastAsia="zh-CN"/>
          </w:rPr>
          <w:t xml:space="preserve"> core network and IMS network</w:t>
        </w:r>
      </w:ins>
      <w:ins w:id="74" w:author="cmcc-rong-v2" w:date="2026-02-12T18:24:00Z" w16du:dateUtc="2026-02-12T10:24:00Z">
        <w:r w:rsidR="000D59F7">
          <w:rPr>
            <w:rFonts w:ascii="Times New Roman" w:hAnsi="Times New Roman" w:hint="eastAsia"/>
            <w:lang w:eastAsia="zh-CN"/>
          </w:rPr>
          <w:t xml:space="preserve"> to improve </w:t>
        </w:r>
        <w:r w:rsidR="000D59F7" w:rsidRPr="00DB12F6">
          <w:rPr>
            <w:rFonts w:ascii="Times New Roman" w:hAnsi="Times New Roman"/>
          </w:rPr>
          <w:t xml:space="preserve">network resilience and reliability </w:t>
        </w:r>
      </w:ins>
      <w:r w:rsidRPr="00DB12F6">
        <w:rPr>
          <w:rFonts w:ascii="Times New Roman" w:hAnsi="Times New Roman"/>
        </w:rPr>
        <w:t>.</w:t>
      </w:r>
    </w:p>
    <w:p w14:paraId="49D2CF90" w14:textId="150B0651" w:rsidR="00BC590B" w:rsidRPr="00DB12F6" w:rsidRDefault="00A42973" w:rsidP="00DB12F6">
      <w:pPr>
        <w:pStyle w:val="B1"/>
        <w:ind w:left="1135" w:hanging="851"/>
        <w:rPr>
          <w:rFonts w:ascii="Times New Roman" w:hAnsi="Times New Roman"/>
        </w:rPr>
      </w:pPr>
      <w:r w:rsidRPr="00DB12F6">
        <w:rPr>
          <w:rFonts w:ascii="Times New Roman" w:hAnsi="Times New Roman"/>
        </w:rPr>
        <w:t>-</w:t>
      </w:r>
      <w:r w:rsidRPr="00DB12F6">
        <w:rPr>
          <w:rFonts w:ascii="Times New Roman" w:hAnsi="Times New Roman"/>
        </w:rPr>
        <w:tab/>
        <w:t xml:space="preserve">prior to SA2 or SA3 </w:t>
      </w:r>
      <w:ins w:id="75" w:author="cmcc-rong" w:date="2026-02-11T14:04:00Z" w16du:dateUtc="2026-02-11T06:04:00Z">
        <w:r w:rsidR="007D5815">
          <w:rPr>
            <w:rFonts w:ascii="Times New Roman" w:hAnsi="Times New Roman" w:hint="eastAsia"/>
            <w:lang w:eastAsia="zh-CN"/>
          </w:rPr>
          <w:t xml:space="preserve">interim agreements and </w:t>
        </w:r>
      </w:ins>
      <w:r w:rsidRPr="00DB12F6">
        <w:rPr>
          <w:rFonts w:ascii="Times New Roman" w:hAnsi="Times New Roman"/>
        </w:rPr>
        <w:t xml:space="preserve">conclusions being available, the CT4 work on </w:t>
      </w:r>
      <w:del w:id="76" w:author="cmcc-rong" w:date="2026-02-11T14:04:00Z" w16du:dateUtc="2026-02-11T06:04:00Z">
        <w:r w:rsidRPr="00DB12F6" w:rsidDel="007D5815">
          <w:rPr>
            <w:rFonts w:ascii="Times New Roman" w:hAnsi="Times New Roman"/>
          </w:rPr>
          <w:delText xml:space="preserve">new </w:delText>
        </w:r>
      </w:del>
      <w:r w:rsidRPr="00DB12F6">
        <w:rPr>
          <w:rFonts w:ascii="Times New Roman" w:hAnsi="Times New Roman"/>
        </w:rPr>
        <w:t xml:space="preserve">resilience and reliability solution shall rely on the </w:t>
      </w:r>
      <w:ins w:id="77" w:author="cmcc-rong" w:date="2026-02-11T14:05:00Z" w16du:dateUtc="2026-02-11T06:05:00Z">
        <w:r w:rsidR="007D5815">
          <w:rPr>
            <w:rFonts w:ascii="Times New Roman" w:hAnsi="Times New Roman" w:hint="eastAsia"/>
            <w:lang w:eastAsia="zh-CN"/>
          </w:rPr>
          <w:t>A</w:t>
        </w:r>
      </w:ins>
      <w:del w:id="78" w:author="cmcc-rong" w:date="2026-02-11T14:05:00Z" w16du:dateUtc="2026-02-11T06:05:00Z">
        <w:r w:rsidR="00373295" w:rsidDel="007D5815">
          <w:rPr>
            <w:rFonts w:ascii="Times New Roman" w:hAnsi="Times New Roman" w:hint="eastAsia"/>
            <w:lang w:eastAsia="zh-CN"/>
          </w:rPr>
          <w:delText>a</w:delText>
        </w:r>
      </w:del>
      <w:r w:rsidR="00373295" w:rsidRPr="00DB12F6">
        <w:rPr>
          <w:rFonts w:ascii="Times New Roman" w:hAnsi="Times New Roman"/>
        </w:rPr>
        <w:t xml:space="preserve">rchitectural </w:t>
      </w:r>
      <w:ins w:id="79" w:author="cmcc-rong" w:date="2026-02-11T14:05:00Z" w16du:dateUtc="2026-02-11T06:05:00Z">
        <w:r w:rsidR="007D5815">
          <w:rPr>
            <w:rFonts w:ascii="Times New Roman" w:hAnsi="Times New Roman" w:hint="eastAsia"/>
            <w:lang w:eastAsia="zh-CN"/>
          </w:rPr>
          <w:t>A</w:t>
        </w:r>
      </w:ins>
      <w:del w:id="80" w:author="cmcc-rong" w:date="2026-02-11T14:05:00Z" w16du:dateUtc="2026-02-11T06:05:00Z">
        <w:r w:rsidR="00373295" w:rsidDel="007D5815">
          <w:rPr>
            <w:rFonts w:ascii="Times New Roman" w:hAnsi="Times New Roman" w:hint="eastAsia"/>
            <w:lang w:eastAsia="zh-CN"/>
          </w:rPr>
          <w:delText>a</w:delText>
        </w:r>
      </w:del>
      <w:r w:rsidR="00373295" w:rsidRPr="00DB12F6">
        <w:rPr>
          <w:rFonts w:ascii="Times New Roman" w:hAnsi="Times New Roman"/>
        </w:rPr>
        <w:t>ssumptions</w:t>
      </w:r>
      <w:r w:rsidR="00A846CC">
        <w:rPr>
          <w:rFonts w:ascii="Times New Roman" w:hAnsi="Times New Roman" w:hint="eastAsia"/>
          <w:lang w:eastAsia="zh-CN"/>
        </w:rPr>
        <w:t>,</w:t>
      </w:r>
      <w:r w:rsidRPr="00DB12F6">
        <w:rPr>
          <w:rFonts w:ascii="Times New Roman" w:hAnsi="Times New Roman"/>
        </w:rPr>
        <w:t xml:space="preserve"> </w:t>
      </w:r>
      <w:ins w:id="81" w:author="cmcc-rong" w:date="2026-02-11T14:05:00Z" w16du:dateUtc="2026-02-11T06:05:00Z">
        <w:r w:rsidR="007D5815">
          <w:rPr>
            <w:rFonts w:ascii="Times New Roman" w:hAnsi="Times New Roman" w:hint="eastAsia"/>
            <w:lang w:eastAsia="zh-CN"/>
          </w:rPr>
          <w:t>R</w:t>
        </w:r>
      </w:ins>
      <w:del w:id="82" w:author="cmcc-rong" w:date="2026-02-11T14:05:00Z" w16du:dateUtc="2026-02-11T06:05:00Z">
        <w:r w:rsidR="00373295" w:rsidDel="007D5815">
          <w:rPr>
            <w:rFonts w:ascii="Times New Roman" w:hAnsi="Times New Roman" w:hint="eastAsia"/>
            <w:lang w:eastAsia="zh-CN"/>
          </w:rPr>
          <w:delText>r</w:delText>
        </w:r>
      </w:del>
      <w:r w:rsidR="00373295" w:rsidRPr="00DB12F6">
        <w:rPr>
          <w:rFonts w:ascii="Times New Roman" w:hAnsi="Times New Roman"/>
        </w:rPr>
        <w:t>equirements</w:t>
      </w:r>
      <w:ins w:id="83" w:author="cmcc-rong" w:date="2026-02-11T14:05:00Z" w16du:dateUtc="2026-02-11T06:05:00Z">
        <w:r w:rsidR="007D5815">
          <w:rPr>
            <w:rFonts w:ascii="Times New Roman" w:hAnsi="Times New Roman" w:hint="eastAsia"/>
            <w:lang w:eastAsia="zh-CN"/>
          </w:rPr>
          <w:t xml:space="preserve">, </w:t>
        </w:r>
      </w:ins>
      <w:ins w:id="84" w:author="cmcc-rong-v1" w:date="2026-02-12T18:08:00Z" w16du:dateUtc="2026-02-12T10:08:00Z">
        <w:r w:rsidR="00DA12C1">
          <w:rPr>
            <w:rFonts w:ascii="Times New Roman" w:hAnsi="Times New Roman" w:hint="eastAsia"/>
            <w:lang w:eastAsia="zh-CN"/>
          </w:rPr>
          <w:t>and also tak</w:t>
        </w:r>
      </w:ins>
      <w:ins w:id="85" w:author="cmcc-rong-v1" w:date="2026-02-12T18:09:00Z" w16du:dateUtc="2026-02-12T10:09:00Z">
        <w:r w:rsidR="00DA12C1">
          <w:rPr>
            <w:rFonts w:ascii="Times New Roman" w:hAnsi="Times New Roman" w:hint="eastAsia"/>
            <w:lang w:eastAsia="zh-CN"/>
          </w:rPr>
          <w:t xml:space="preserve">ing into account the </w:t>
        </w:r>
      </w:ins>
      <w:ins w:id="86" w:author="cmcc-rong" w:date="2026-02-11T14:05:00Z" w16du:dateUtc="2026-02-11T06:05:00Z">
        <w:r w:rsidR="007D5815">
          <w:rPr>
            <w:rFonts w:ascii="Times New Roman" w:hAnsi="Times New Roman" w:hint="eastAsia"/>
            <w:lang w:eastAsia="zh-CN"/>
          </w:rPr>
          <w:t>key Issues</w:t>
        </w:r>
      </w:ins>
      <w:r w:rsidR="00373295" w:rsidRPr="00DB12F6">
        <w:rPr>
          <w:rFonts w:ascii="Times New Roman" w:hAnsi="Times New Roman"/>
        </w:rPr>
        <w:t xml:space="preserve"> </w:t>
      </w:r>
      <w:r w:rsidR="00A846CC">
        <w:rPr>
          <w:rFonts w:ascii="Times New Roman" w:hAnsi="Times New Roman" w:hint="eastAsia"/>
          <w:lang w:eastAsia="zh-CN"/>
        </w:rPr>
        <w:t xml:space="preserve">and </w:t>
      </w:r>
      <w:ins w:id="87" w:author="cmcc-rong" w:date="2026-02-11T14:05:00Z" w16du:dateUtc="2026-02-11T06:05:00Z">
        <w:r w:rsidR="007D5815">
          <w:rPr>
            <w:rFonts w:ascii="Times New Roman" w:hAnsi="Times New Roman" w:hint="eastAsia"/>
            <w:lang w:eastAsia="zh-CN"/>
          </w:rPr>
          <w:t>S</w:t>
        </w:r>
      </w:ins>
      <w:del w:id="88" w:author="cmcc-rong" w:date="2026-02-11T14:05:00Z" w16du:dateUtc="2026-02-11T06:05:00Z">
        <w:r w:rsidR="00A846CC" w:rsidDel="007D5815">
          <w:rPr>
            <w:rFonts w:ascii="Times New Roman" w:hAnsi="Times New Roman" w:hint="eastAsia"/>
            <w:lang w:eastAsia="zh-CN"/>
          </w:rPr>
          <w:delText>s</w:delText>
        </w:r>
      </w:del>
      <w:r w:rsidR="00A846CC">
        <w:rPr>
          <w:rFonts w:ascii="Times New Roman" w:hAnsi="Times New Roman" w:hint="eastAsia"/>
          <w:lang w:eastAsia="zh-CN"/>
        </w:rPr>
        <w:t>olutions</w:t>
      </w:r>
      <w:del w:id="89" w:author="cmcc-rong" w:date="2026-02-11T14:05:00Z" w16du:dateUtc="2026-02-11T06:05:00Z">
        <w:r w:rsidR="00A846CC" w:rsidDel="007D5815">
          <w:rPr>
            <w:rFonts w:ascii="Times New Roman" w:hAnsi="Times New Roman" w:hint="eastAsia"/>
            <w:lang w:eastAsia="zh-CN"/>
          </w:rPr>
          <w:delText xml:space="preserve"> to KIs</w:delText>
        </w:r>
      </w:del>
      <w:r w:rsidR="00A846CC">
        <w:rPr>
          <w:rFonts w:ascii="Times New Roman" w:hAnsi="Times New Roman" w:hint="eastAsia"/>
          <w:lang w:eastAsia="zh-CN"/>
        </w:rPr>
        <w:t xml:space="preserve"> </w:t>
      </w:r>
      <w:r w:rsidRPr="00DB12F6">
        <w:rPr>
          <w:rFonts w:ascii="Times New Roman" w:hAnsi="Times New Roman"/>
        </w:rPr>
        <w:t xml:space="preserve">specified in </w:t>
      </w:r>
      <w:r w:rsidR="00373295">
        <w:rPr>
          <w:rFonts w:ascii="Times New Roman" w:hAnsi="Times New Roman" w:hint="eastAsia"/>
        </w:rPr>
        <w:t>3GPP</w:t>
      </w:r>
      <w:r w:rsidR="00373295" w:rsidRPr="00373295">
        <w:rPr>
          <w:rFonts w:ascii="Times New Roman" w:hAnsi="Times New Roman"/>
        </w:rPr>
        <w:t> </w:t>
      </w:r>
      <w:r w:rsidRPr="00DB12F6">
        <w:rPr>
          <w:rFonts w:ascii="Times New Roman" w:hAnsi="Times New Roman"/>
        </w:rPr>
        <w:t>TR</w:t>
      </w:r>
      <w:r w:rsidR="00373295" w:rsidRPr="00373295">
        <w:rPr>
          <w:rFonts w:ascii="Times New Roman" w:hAnsi="Times New Roman"/>
        </w:rPr>
        <w:t> </w:t>
      </w:r>
      <w:r w:rsidRPr="00DB12F6">
        <w:rPr>
          <w:rFonts w:ascii="Times New Roman" w:hAnsi="Times New Roman"/>
        </w:rPr>
        <w:t>23.801-</w:t>
      </w:r>
      <w:ins w:id="90" w:author="cmcc-rong" w:date="2026-02-11T14:06:00Z" w16du:dateUtc="2026-02-11T06:06:00Z">
        <w:r w:rsidR="007D5815">
          <w:rPr>
            <w:rFonts w:ascii="Times New Roman" w:hAnsi="Times New Roman" w:hint="eastAsia"/>
            <w:lang w:eastAsia="zh-CN"/>
          </w:rPr>
          <w:t>0</w:t>
        </w:r>
      </w:ins>
      <w:r w:rsidRPr="00DB12F6">
        <w:rPr>
          <w:rFonts w:ascii="Times New Roman" w:hAnsi="Times New Roman"/>
        </w:rPr>
        <w:t>1</w:t>
      </w:r>
      <w:ins w:id="91" w:author="cmcc-rong" w:date="2026-02-11T14:06:00Z" w16du:dateUtc="2026-02-11T06:06:00Z">
        <w:r w:rsidR="007D5815">
          <w:rPr>
            <w:rFonts w:ascii="Times New Roman" w:hAnsi="Times New Roman" w:hint="eastAsia"/>
            <w:lang w:eastAsia="zh-CN"/>
          </w:rPr>
          <w:t>, with the condition that the study shall n</w:t>
        </w:r>
      </w:ins>
      <w:ins w:id="92" w:author="cmcc-rong" w:date="2026-02-11T14:07:00Z" w16du:dateUtc="2026-02-11T06:07:00Z">
        <w:r w:rsidR="007D5815">
          <w:rPr>
            <w:rFonts w:ascii="Times New Roman" w:hAnsi="Times New Roman" w:hint="eastAsia"/>
            <w:lang w:eastAsia="zh-CN"/>
          </w:rPr>
          <w:t>ot conclude on items under discussion by stage 2</w:t>
        </w:r>
      </w:ins>
      <w:ins w:id="93" w:author="cmcc-rong" w:date="2026-02-11T14:08:00Z" w16du:dateUtc="2026-02-11T06:08:00Z">
        <w:r w:rsidR="007D5815">
          <w:rPr>
            <w:rFonts w:ascii="Times New Roman" w:hAnsi="Times New Roman" w:hint="eastAsia"/>
            <w:lang w:eastAsia="zh-CN"/>
          </w:rPr>
          <w:t xml:space="preserve"> working groups for which conclusions have not been reached</w:t>
        </w:r>
      </w:ins>
      <w:r w:rsidRPr="00DB12F6">
        <w:rPr>
          <w:rFonts w:ascii="Times New Roman" w:hAnsi="Times New Roman"/>
        </w:rPr>
        <w:t xml:space="preserve">. Any resilience and reliability mechanism introduced by SA2 or SA3 should also be expected and factored into CT4 study and </w:t>
      </w:r>
      <w:ins w:id="94" w:author="cmcc-rong" w:date="2026-02-11T14:10:00Z" w16du:dateUtc="2026-02-11T06:10:00Z">
        <w:r w:rsidR="007D5815">
          <w:rPr>
            <w:rFonts w:ascii="Times New Roman" w:hAnsi="Times New Roman" w:hint="eastAsia"/>
            <w:lang w:eastAsia="zh-CN"/>
          </w:rPr>
          <w:t xml:space="preserve">CT4 can </w:t>
        </w:r>
      </w:ins>
      <w:r w:rsidRPr="00DB12F6">
        <w:rPr>
          <w:rFonts w:ascii="Times New Roman" w:hAnsi="Times New Roman"/>
        </w:rPr>
        <w:t xml:space="preserve">coordinate with other </w:t>
      </w:r>
      <w:ins w:id="95" w:author="cmcc-rong" w:date="2026-02-11T14:10:00Z" w16du:dateUtc="2026-02-11T06:10:00Z">
        <w:r w:rsidR="007D5815">
          <w:rPr>
            <w:rFonts w:ascii="Times New Roman" w:hAnsi="Times New Roman" w:hint="eastAsia"/>
            <w:lang w:eastAsia="zh-CN"/>
          </w:rPr>
          <w:t xml:space="preserve">stage2 working </w:t>
        </w:r>
      </w:ins>
      <w:r w:rsidRPr="00DB12F6">
        <w:rPr>
          <w:rFonts w:ascii="Times New Roman" w:hAnsi="Times New Roman"/>
        </w:rPr>
        <w:t>groups.</w:t>
      </w:r>
    </w:p>
    <w:p w14:paraId="3A9D1FAE" w14:textId="77777777" w:rsidR="00DB12F6" w:rsidRDefault="00DB12F6" w:rsidP="004B3384">
      <w:pPr>
        <w:overflowPunct w:val="0"/>
        <w:autoSpaceDE w:val="0"/>
        <w:autoSpaceDN w:val="0"/>
        <w:adjustRightInd w:val="0"/>
        <w:spacing w:after="180"/>
        <w:textAlignment w:val="baseline"/>
        <w:rPr>
          <w:ins w:id="96" w:author="cmcc-rong-v2" w:date="2026-02-12T18:45:00Z" w16du:dateUtc="2026-02-12T10:45:00Z"/>
          <w:rFonts w:eastAsia="等线"/>
        </w:rPr>
      </w:pPr>
    </w:p>
    <w:p w14:paraId="16C34330" w14:textId="0BC55D1E" w:rsidR="00CC73AD" w:rsidRDefault="00CC73AD" w:rsidP="004B3384">
      <w:pPr>
        <w:overflowPunct w:val="0"/>
        <w:autoSpaceDE w:val="0"/>
        <w:autoSpaceDN w:val="0"/>
        <w:adjustRightInd w:val="0"/>
        <w:spacing w:after="180"/>
        <w:textAlignment w:val="baseline"/>
        <w:rPr>
          <w:rFonts w:eastAsia="等线"/>
        </w:rPr>
      </w:pPr>
      <w:moveToRangeStart w:id="97" w:author="cmcc-rong-v2" w:date="2026-02-12T18:45:00Z" w:name="move221814348"/>
      <w:moveTo w:id="98" w:author="cmcc-rong-v2" w:date="2026-02-12T18:45:00Z" w16du:dateUtc="2026-02-12T10:45:00Z">
        <w:r w:rsidRPr="00871160">
          <w:rPr>
            <w:rFonts w:eastAsia="等线"/>
          </w:rPr>
          <w:t>Enabling the use of AI</w:t>
        </w:r>
      </w:moveTo>
      <w:ins w:id="99" w:author="cmcc-rong-v2" w:date="2026-02-12T18:45:00Z" w16du:dateUtc="2026-02-12T10:45:00Z">
        <w:r>
          <w:rPr>
            <w:rFonts w:eastAsia="等线" w:hint="eastAsia"/>
            <w:lang w:eastAsia="zh-CN"/>
          </w:rPr>
          <w:t xml:space="preserve"> </w:t>
        </w:r>
      </w:ins>
      <w:moveTo w:id="100" w:author="cmcc-rong-v2" w:date="2026-02-12T18:45:00Z" w16du:dateUtc="2026-02-12T10:45:00Z">
        <w:r w:rsidRPr="00871160">
          <w:rPr>
            <w:rFonts w:eastAsia="等线"/>
          </w:rPr>
          <w:t>(e.g. AI Agent) is described in TR 23.801-01.</w:t>
        </w:r>
      </w:moveTo>
      <w:moveToRangeEnd w:id="97"/>
    </w:p>
    <w:p w14:paraId="243F4615" w14:textId="068515AC" w:rsidR="00BC590B" w:rsidRDefault="00BC590B" w:rsidP="004B3384">
      <w:pPr>
        <w:overflowPunct w:val="0"/>
        <w:autoSpaceDE w:val="0"/>
        <w:autoSpaceDN w:val="0"/>
        <w:adjustRightInd w:val="0"/>
        <w:spacing w:after="180"/>
        <w:textAlignment w:val="baseline"/>
        <w:rPr>
          <w:rFonts w:eastAsia="等线"/>
          <w:color w:val="000000"/>
          <w:lang w:val="en-US" w:eastAsia="zh-CN"/>
        </w:rPr>
      </w:pPr>
      <w:r w:rsidRPr="004536E7">
        <w:rPr>
          <w:rFonts w:eastAsia="等线"/>
        </w:rPr>
        <w:t>The expected work</w:t>
      </w:r>
      <w:r w:rsidR="002B60C9" w:rsidRPr="004536E7">
        <w:rPr>
          <w:rFonts w:eastAsia="等线" w:hint="eastAsia"/>
        </w:rPr>
        <w:t xml:space="preserve"> tasks</w:t>
      </w:r>
      <w:r w:rsidRPr="004536E7">
        <w:rPr>
          <w:rFonts w:eastAsia="等线"/>
        </w:rPr>
        <w:t xml:space="preserve"> include:</w:t>
      </w:r>
    </w:p>
    <w:p w14:paraId="7A15849B" w14:textId="77777777" w:rsidR="004536E7" w:rsidRPr="004536E7" w:rsidRDefault="004536E7" w:rsidP="00AD3BB0">
      <w:pPr>
        <w:overflowPunct w:val="0"/>
        <w:autoSpaceDE w:val="0"/>
        <w:autoSpaceDN w:val="0"/>
        <w:adjustRightInd w:val="0"/>
        <w:spacing w:after="180"/>
        <w:ind w:left="568" w:hanging="284"/>
        <w:textAlignment w:val="baseline"/>
      </w:pPr>
    </w:p>
    <w:p w14:paraId="4120ED6A" w14:textId="47FD40BA"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D16C9C">
        <w:rPr>
          <w:rFonts w:ascii="Times New Roman" w:hAnsi="Times New Roman" w:hint="eastAsia"/>
          <w:lang w:eastAsia="zh-CN"/>
        </w:rPr>
        <w:t>1</w:t>
      </w:r>
      <w:r w:rsidRPr="004536E7">
        <w:rPr>
          <w:rFonts w:ascii="Times New Roman" w:hAnsi="Times New Roman"/>
        </w:rPr>
        <w:t>:</w:t>
      </w:r>
      <w:r w:rsidRPr="004536E7">
        <w:rPr>
          <w:rFonts w:ascii="Times New Roman" w:hAnsi="Times New Roman"/>
        </w:rPr>
        <w:tab/>
      </w:r>
      <w:r w:rsidR="00031BF9" w:rsidRPr="00031BF9">
        <w:rPr>
          <w:rFonts w:ascii="Times New Roman" w:hAnsi="Times New Roman"/>
        </w:rPr>
        <w:t xml:space="preserve">Study </w:t>
      </w:r>
      <w:ins w:id="101" w:author="cmcc-rong-v2" w:date="2026-02-12T18:21:00Z" w16du:dateUtc="2026-02-12T10:21:00Z">
        <w:r w:rsidR="00760B11">
          <w:rPr>
            <w:rFonts w:ascii="Times New Roman" w:hAnsi="Times New Roman" w:hint="eastAsia"/>
            <w:lang w:eastAsia="zh-CN"/>
          </w:rPr>
          <w:t xml:space="preserve">requirements </w:t>
        </w:r>
      </w:ins>
      <w:r w:rsidR="00031BF9" w:rsidRPr="00031BF9">
        <w:rPr>
          <w:rFonts w:ascii="Times New Roman" w:hAnsi="Times New Roman"/>
        </w:rPr>
        <w:t xml:space="preserve">on </w:t>
      </w:r>
      <w:r w:rsidR="00767E34">
        <w:rPr>
          <w:rFonts w:ascii="Times New Roman" w:hAnsi="Times New Roman" w:hint="eastAsia"/>
          <w:lang w:eastAsia="zh-CN"/>
        </w:rPr>
        <w:t xml:space="preserve">6G core network and IMS </w:t>
      </w:r>
      <w:r w:rsidR="006B3A22">
        <w:rPr>
          <w:rFonts w:ascii="Times New Roman" w:hAnsi="Times New Roman" w:hint="eastAsia"/>
          <w:lang w:eastAsia="zh-CN"/>
        </w:rPr>
        <w:t xml:space="preserve">network </w:t>
      </w:r>
      <w:ins w:id="102" w:author="cmcc-rong-v2" w:date="2026-02-12T18:21:00Z" w16du:dateUtc="2026-02-12T10:21:00Z">
        <w:r w:rsidR="00760B11">
          <w:rPr>
            <w:rFonts w:ascii="Times New Roman" w:hAnsi="Times New Roman" w:hint="eastAsia"/>
            <w:lang w:eastAsia="zh-CN"/>
          </w:rPr>
          <w:t xml:space="preserve">to improve </w:t>
        </w:r>
      </w:ins>
      <w:r w:rsidR="00031BF9" w:rsidRPr="00031BF9">
        <w:rPr>
          <w:rFonts w:ascii="Times New Roman" w:hAnsi="Times New Roman"/>
        </w:rPr>
        <w:t>resilience and reliability</w:t>
      </w:r>
      <w:del w:id="103" w:author="cmcc-rong-v2" w:date="2026-02-12T18:21:00Z" w16du:dateUtc="2026-02-12T10:21:00Z">
        <w:r w:rsidR="00031BF9" w:rsidRPr="00031BF9" w:rsidDel="00760B11">
          <w:rPr>
            <w:rFonts w:ascii="Times New Roman" w:hAnsi="Times New Roman"/>
          </w:rPr>
          <w:delText xml:space="preserve"> requirements</w:delText>
        </w:r>
      </w:del>
      <w:r w:rsidR="00031BF9" w:rsidRPr="00031BF9">
        <w:rPr>
          <w:rFonts w:ascii="Times New Roman" w:hAnsi="Times New Roman"/>
        </w:rPr>
        <w:t>, including</w:t>
      </w:r>
      <w:r w:rsidR="00031BF9">
        <w:rPr>
          <w:rFonts w:ascii="Times New Roman" w:hAnsi="Times New Roman" w:hint="eastAsia"/>
          <w:lang w:eastAsia="zh-CN"/>
        </w:rPr>
        <w:t>:</w:t>
      </w:r>
    </w:p>
    <w:p w14:paraId="622380E7" w14:textId="77777777" w:rsidR="004536E7" w:rsidRDefault="004536E7" w:rsidP="004536E7">
      <w:pPr>
        <w:pStyle w:val="B2"/>
        <w:ind w:left="1437" w:hanging="870"/>
        <w:rPr>
          <w:rFonts w:eastAsia="等线"/>
        </w:rPr>
      </w:pPr>
    </w:p>
    <w:p w14:paraId="755C45C0" w14:textId="2938487B" w:rsidR="004536E7" w:rsidRDefault="004536E7" w:rsidP="004536E7">
      <w:pPr>
        <w:pStyle w:val="B2"/>
        <w:ind w:left="1437" w:hanging="870"/>
        <w:rPr>
          <w:rFonts w:eastAsia="等线"/>
        </w:rPr>
      </w:pPr>
      <w:r w:rsidRPr="00D60DFF">
        <w:rPr>
          <w:rFonts w:eastAsia="等线"/>
        </w:rPr>
        <w:t>WT</w:t>
      </w:r>
      <w:r>
        <w:rPr>
          <w:rFonts w:eastAsia="等线" w:hint="eastAsia"/>
          <w:lang w:eastAsia="zh-CN"/>
        </w:rPr>
        <w:t>#</w:t>
      </w:r>
      <w:r w:rsidR="00D16C9C">
        <w:rPr>
          <w:rFonts w:eastAsia="等线" w:hint="eastAsia"/>
          <w:lang w:eastAsia="zh-CN"/>
        </w:rPr>
        <w:t>1</w:t>
      </w:r>
      <w:r w:rsidRPr="00D60DFF">
        <w:rPr>
          <w:rFonts w:eastAsia="等线"/>
        </w:rPr>
        <w:t>.</w:t>
      </w:r>
      <w:r w:rsidR="0005151C">
        <w:rPr>
          <w:rFonts w:eastAsia="等线" w:hint="eastAsia"/>
          <w:lang w:eastAsia="zh-CN"/>
        </w:rPr>
        <w:t>1</w:t>
      </w:r>
      <w:r w:rsidRPr="00D60DFF">
        <w:rPr>
          <w:rFonts w:eastAsia="等线"/>
        </w:rPr>
        <w:t>:</w:t>
      </w:r>
      <w:r w:rsidRPr="00D60DFF">
        <w:rPr>
          <w:rFonts w:eastAsia="等线"/>
        </w:rPr>
        <w:tab/>
      </w:r>
      <w:r w:rsidR="006B3A22">
        <w:rPr>
          <w:rFonts w:eastAsia="等线" w:hint="eastAsia"/>
          <w:lang w:eastAsia="zh-CN"/>
        </w:rPr>
        <w:t>Review the gaps, limitations and challenges,</w:t>
      </w:r>
      <w:r w:rsidR="00D16C9C" w:rsidRPr="00D16C9C">
        <w:rPr>
          <w:rFonts w:eastAsia="等线"/>
        </w:rPr>
        <w:t xml:space="preserve"> and identify </w:t>
      </w:r>
      <w:r w:rsidR="006B3A22">
        <w:rPr>
          <w:rFonts w:eastAsia="等线" w:hint="eastAsia"/>
          <w:lang w:eastAsia="zh-CN"/>
        </w:rPr>
        <w:t xml:space="preserve">the learnings, as well as referenceable and replicable </w:t>
      </w:r>
      <w:r w:rsidR="00D16C9C" w:rsidRPr="00D16C9C">
        <w:rPr>
          <w:rFonts w:eastAsia="等线"/>
        </w:rPr>
        <w:t>network resilience mechanisms and procedures</w:t>
      </w:r>
      <w:r w:rsidR="006B3A22">
        <w:rPr>
          <w:rFonts w:eastAsia="等线" w:hint="eastAsia"/>
          <w:lang w:eastAsia="zh-CN"/>
        </w:rPr>
        <w:t xml:space="preserve"> from existing networks (e.g., 5GS, IMS)</w:t>
      </w:r>
      <w:r w:rsidR="00D16C9C" w:rsidRPr="00D16C9C">
        <w:rPr>
          <w:rFonts w:eastAsia="等线"/>
        </w:rPr>
        <w:t xml:space="preserve">, and their impacts as a basis to provide resilience and </w:t>
      </w:r>
      <w:r w:rsidR="00D16C9C">
        <w:rPr>
          <w:rFonts w:eastAsia="等线" w:hint="eastAsia"/>
          <w:lang w:eastAsia="zh-CN"/>
        </w:rPr>
        <w:t>reliability</w:t>
      </w:r>
      <w:r w:rsidR="00D16C9C" w:rsidRPr="00D16C9C">
        <w:rPr>
          <w:rFonts w:eastAsia="等线"/>
        </w:rPr>
        <w:t xml:space="preserve"> for 6G services</w:t>
      </w:r>
      <w:r w:rsidRPr="004536E7">
        <w:rPr>
          <w:rFonts w:eastAsia="等线"/>
        </w:rPr>
        <w:t>.</w:t>
      </w:r>
    </w:p>
    <w:p w14:paraId="6CEF12F8" w14:textId="429B0A07" w:rsidR="0005151C" w:rsidRPr="004536E7" w:rsidRDefault="0005151C" w:rsidP="004536E7">
      <w:pPr>
        <w:pStyle w:val="B2"/>
        <w:ind w:left="1437" w:hanging="870"/>
        <w:rPr>
          <w:rFonts w:eastAsia="等线"/>
        </w:rPr>
      </w:pPr>
      <w:bookmarkStart w:id="104" w:name="OLE_LINK32"/>
      <w:r w:rsidRPr="00D60DFF">
        <w:rPr>
          <w:rFonts w:eastAsia="等线"/>
        </w:rPr>
        <w:t>WT</w:t>
      </w:r>
      <w:r>
        <w:rPr>
          <w:rFonts w:eastAsia="等线" w:hint="eastAsia"/>
          <w:lang w:eastAsia="zh-CN"/>
        </w:rPr>
        <w:t>#1</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006B3A22">
        <w:rPr>
          <w:rFonts w:eastAsia="等线" w:hint="eastAsia"/>
          <w:lang w:eastAsia="zh-CN"/>
        </w:rPr>
        <w:t xml:space="preserve">Analyse </w:t>
      </w:r>
      <w:r w:rsidRPr="00D16C9C">
        <w:rPr>
          <w:rFonts w:eastAsia="等线"/>
        </w:rPr>
        <w:t>and identify</w:t>
      </w:r>
      <w:r>
        <w:rPr>
          <w:rFonts w:eastAsia="等线" w:hint="eastAsia"/>
          <w:lang w:eastAsia="zh-CN"/>
        </w:rPr>
        <w:t xml:space="preserve"> </w:t>
      </w:r>
      <w:r w:rsidRPr="004536E7">
        <w:rPr>
          <w:rFonts w:eastAsia="等线"/>
        </w:rPr>
        <w:t xml:space="preserve">6G resilience and </w:t>
      </w:r>
      <w:r>
        <w:rPr>
          <w:rFonts w:eastAsia="等线" w:hint="eastAsia"/>
          <w:lang w:eastAsia="zh-CN"/>
        </w:rPr>
        <w:t>reliability</w:t>
      </w:r>
      <w:r w:rsidRPr="004536E7">
        <w:rPr>
          <w:rFonts w:eastAsia="等线"/>
        </w:rPr>
        <w:t xml:space="preserve"> requirements</w:t>
      </w:r>
      <w:r w:rsidR="006B3A22">
        <w:rPr>
          <w:rFonts w:eastAsia="等线" w:hint="eastAsia"/>
          <w:lang w:eastAsia="zh-CN"/>
        </w:rPr>
        <w:t xml:space="preserve"> </w:t>
      </w:r>
      <w:ins w:id="105" w:author="Ericsson" w:date="2026-02-11T17:33:00Z" w16du:dateUtc="2026-02-11T09:33:00Z">
        <w:r w:rsidR="00612657">
          <w:rPr>
            <w:rFonts w:eastAsia="等线"/>
            <w:lang w:eastAsia="zh-CN"/>
          </w:rPr>
          <w:t>based on</w:t>
        </w:r>
      </w:ins>
      <w:del w:id="106" w:author="Ericsson" w:date="2026-02-11T17:33:00Z" w16du:dateUtc="2026-02-11T09:33:00Z">
        <w:r w:rsidR="006B3A22" w:rsidDel="00612657">
          <w:rPr>
            <w:rFonts w:eastAsia="等线" w:hint="eastAsia"/>
            <w:lang w:eastAsia="zh-CN"/>
          </w:rPr>
          <w:delText>to support</w:delText>
        </w:r>
      </w:del>
      <w:r w:rsidR="00682CD4">
        <w:rPr>
          <w:rFonts w:eastAsia="等线" w:hint="eastAsia"/>
          <w:lang w:eastAsia="zh-CN"/>
        </w:rPr>
        <w:t xml:space="preserve"> </w:t>
      </w:r>
      <w:r w:rsidRPr="00D16C9C">
        <w:rPr>
          <w:rFonts w:eastAsia="等线"/>
        </w:rPr>
        <w:t xml:space="preserve">6G </w:t>
      </w:r>
      <w:r w:rsidR="006B3A22">
        <w:rPr>
          <w:rFonts w:eastAsia="等线" w:hint="eastAsia"/>
          <w:lang w:eastAsia="zh-CN"/>
        </w:rPr>
        <w:t xml:space="preserve">network </w:t>
      </w:r>
      <w:r w:rsidRPr="00D16C9C">
        <w:rPr>
          <w:rFonts w:eastAsia="等线"/>
        </w:rPr>
        <w:t xml:space="preserve">architecture </w:t>
      </w:r>
      <w:ins w:id="107" w:author="Ericsson" w:date="2026-02-11T17:35:00Z" w16du:dateUtc="2026-02-11T09:35:00Z">
        <w:r w:rsidR="00612657">
          <w:rPr>
            <w:rFonts w:eastAsia="等线" w:hint="eastAsia"/>
            <w:lang w:eastAsia="zh-CN"/>
          </w:rPr>
          <w:t xml:space="preserve">and 6G capabilities (including enabling the use of AI) </w:t>
        </w:r>
      </w:ins>
      <w:ins w:id="108" w:author="Ericsson" w:date="2026-02-11T17:34:00Z" w16du:dateUtc="2026-02-11T09:34:00Z">
        <w:r w:rsidR="00612657">
          <w:rPr>
            <w:rFonts w:eastAsia="等线"/>
          </w:rPr>
          <w:t xml:space="preserve">specified by </w:t>
        </w:r>
      </w:ins>
      <w:del w:id="109" w:author="Ericsson" w:date="2026-02-11T17:35:00Z" w16du:dateUtc="2026-02-11T09:35:00Z">
        <w:r w:rsidRPr="00D16C9C" w:rsidDel="00612657">
          <w:rPr>
            <w:rFonts w:eastAsia="等线"/>
          </w:rPr>
          <w:delText>(</w:delText>
        </w:r>
      </w:del>
      <w:r w:rsidRPr="00D16C9C">
        <w:rPr>
          <w:rFonts w:eastAsia="等线"/>
        </w:rPr>
        <w:t>SA2</w:t>
      </w:r>
      <w:del w:id="110" w:author="Ericsson" w:date="2026-02-11T17:35:00Z" w16du:dateUtc="2026-02-11T09:35:00Z">
        <w:r w:rsidRPr="00D16C9C" w:rsidDel="00612657">
          <w:rPr>
            <w:rFonts w:eastAsia="等线"/>
          </w:rPr>
          <w:delText xml:space="preserve"> dependence)</w:delText>
        </w:r>
      </w:del>
      <w:r w:rsidRPr="00D16C9C">
        <w:rPr>
          <w:rFonts w:eastAsia="等线"/>
        </w:rPr>
        <w:t xml:space="preserve">, 6G services </w:t>
      </w:r>
      <w:ins w:id="111" w:author="Ericsson" w:date="2026-02-11T17:35:00Z" w16du:dateUtc="2026-02-11T09:35:00Z">
        <w:r w:rsidR="00612657">
          <w:rPr>
            <w:rFonts w:eastAsia="等线"/>
          </w:rPr>
          <w:t xml:space="preserve">specified by </w:t>
        </w:r>
      </w:ins>
      <w:del w:id="112" w:author="Ericsson" w:date="2026-02-11T17:36:00Z" w16du:dateUtc="2026-02-11T09:36:00Z">
        <w:r w:rsidRPr="00D16C9C" w:rsidDel="00612657">
          <w:rPr>
            <w:rFonts w:eastAsia="等线"/>
          </w:rPr>
          <w:delText>(</w:delText>
        </w:r>
      </w:del>
      <w:r w:rsidRPr="00D16C9C">
        <w:rPr>
          <w:rFonts w:eastAsia="等线"/>
        </w:rPr>
        <w:t>SA1</w:t>
      </w:r>
      <w:r w:rsidR="006B3A22">
        <w:rPr>
          <w:rFonts w:eastAsia="等线" w:hint="eastAsia"/>
          <w:lang w:eastAsia="zh-CN"/>
        </w:rPr>
        <w:t>/SA2</w:t>
      </w:r>
      <w:ins w:id="113" w:author="Ericsson" w:date="2026-02-11T17:36:00Z" w16du:dateUtc="2026-02-11T09:36:00Z">
        <w:r w:rsidR="003D0A72">
          <w:rPr>
            <w:rFonts w:eastAsia="等线" w:hint="eastAsia"/>
            <w:lang w:eastAsia="zh-CN"/>
          </w:rPr>
          <w:t xml:space="preserve"> </w:t>
        </w:r>
      </w:ins>
      <w:del w:id="114" w:author="Ericsson" w:date="2026-02-11T17:36:00Z" w16du:dateUtc="2026-02-11T09:36:00Z">
        <w:r w:rsidRPr="00D16C9C" w:rsidDel="00612657">
          <w:rPr>
            <w:rFonts w:eastAsia="等线"/>
          </w:rPr>
          <w:delText xml:space="preserve"> dependence)</w:delText>
        </w:r>
        <w:r w:rsidR="006B3A22" w:rsidDel="00612657">
          <w:rPr>
            <w:rFonts w:eastAsia="等线" w:hint="eastAsia"/>
            <w:lang w:eastAsia="zh-CN"/>
          </w:rPr>
          <w:delText>, 6G capabilities (including enabling the use of AI)</w:delText>
        </w:r>
        <w:r w:rsidRPr="00D16C9C" w:rsidDel="00612657">
          <w:rPr>
            <w:rFonts w:eastAsia="等线"/>
          </w:rPr>
          <w:delText xml:space="preserve"> </w:delText>
        </w:r>
      </w:del>
      <w:r w:rsidRPr="00D16C9C">
        <w:rPr>
          <w:rFonts w:eastAsia="等线"/>
        </w:rPr>
        <w:t>and 6G protocols</w:t>
      </w:r>
      <w:del w:id="115" w:author="cmcc-rong-v2" w:date="2026-02-12T18:12:00Z" w16du:dateUtc="2026-02-12T10:12:00Z">
        <w:r w:rsidRPr="00D16C9C" w:rsidDel="00FE5BD9">
          <w:rPr>
            <w:rFonts w:eastAsia="等线"/>
          </w:rPr>
          <w:delText xml:space="preserve"> </w:delText>
        </w:r>
      </w:del>
      <w:ins w:id="116" w:author="Ericsson" w:date="2026-02-11T17:36:00Z" w16du:dateUtc="2026-02-11T09:36:00Z">
        <w:del w:id="117" w:author="cmcc-rong-v2" w:date="2026-02-12T18:12:00Z" w16du:dateUtc="2026-02-12T10:12:00Z">
          <w:r w:rsidR="00612657" w:rsidDel="00FE5BD9">
            <w:rPr>
              <w:rFonts w:eastAsia="等线"/>
            </w:rPr>
            <w:delText xml:space="preserve">specified by </w:delText>
          </w:r>
        </w:del>
      </w:ins>
      <w:del w:id="118" w:author="cmcc-rong-v2" w:date="2026-02-12T18:12:00Z" w16du:dateUtc="2026-02-12T10:12:00Z">
        <w:r w:rsidRPr="00D16C9C" w:rsidDel="00FE5BD9">
          <w:rPr>
            <w:rFonts w:eastAsia="等线"/>
          </w:rPr>
          <w:delText>(CT1/3/4 dependence</w:delText>
        </w:r>
      </w:del>
      <w:del w:id="119" w:author="Ericsson" w:date="2026-02-11T17:36:00Z" w16du:dateUtc="2026-02-11T09:36:00Z">
        <w:r w:rsidRPr="00D16C9C" w:rsidDel="003D0A72">
          <w:rPr>
            <w:rFonts w:eastAsia="等线"/>
          </w:rPr>
          <w:delText>)</w:delText>
        </w:r>
      </w:del>
      <w:r w:rsidRPr="004536E7">
        <w:rPr>
          <w:rFonts w:eastAsia="等线"/>
        </w:rPr>
        <w:t>.</w:t>
      </w:r>
    </w:p>
    <w:bookmarkEnd w:id="104"/>
    <w:p w14:paraId="498A8383" w14:textId="4098CDEE" w:rsidR="004536E7" w:rsidRDefault="004536E7" w:rsidP="004536E7">
      <w:pPr>
        <w:pStyle w:val="B1"/>
        <w:ind w:left="1135" w:hanging="851"/>
        <w:rPr>
          <w:rFonts w:ascii="Times New Roman" w:hAnsi="Times New Roman"/>
          <w:lang w:eastAsia="zh-CN"/>
        </w:rPr>
      </w:pPr>
    </w:p>
    <w:p w14:paraId="6CCD7F21" w14:textId="79AD2A36" w:rsidR="004536E7" w:rsidRDefault="004536E7" w:rsidP="004536E7">
      <w:pPr>
        <w:pStyle w:val="B1"/>
        <w:ind w:left="1135" w:hanging="851"/>
        <w:rPr>
          <w:rFonts w:ascii="Times New Roman" w:eastAsia="等线" w:hAnsi="Times New Roman"/>
        </w:rPr>
      </w:pPr>
      <w:r w:rsidRPr="004536E7">
        <w:rPr>
          <w:rFonts w:ascii="Times New Roman" w:hAnsi="Times New Roman"/>
        </w:rPr>
        <w:t>WT</w:t>
      </w:r>
      <w:r>
        <w:rPr>
          <w:rFonts w:ascii="Times New Roman" w:hAnsi="Times New Roman" w:hint="eastAsia"/>
          <w:lang w:eastAsia="zh-CN"/>
        </w:rPr>
        <w:t>#</w:t>
      </w:r>
      <w:r w:rsidR="008A78A4">
        <w:rPr>
          <w:rFonts w:ascii="Times New Roman" w:hAnsi="Times New Roman" w:hint="eastAsia"/>
          <w:lang w:eastAsia="zh-CN"/>
        </w:rPr>
        <w:t>2</w:t>
      </w:r>
      <w:r w:rsidRPr="004536E7">
        <w:rPr>
          <w:rFonts w:ascii="Times New Roman" w:hAnsi="Times New Roman"/>
        </w:rPr>
        <w:t>:</w:t>
      </w:r>
      <w:r w:rsidRPr="004536E7">
        <w:rPr>
          <w:rFonts w:ascii="Times New Roman" w:hAnsi="Times New Roman"/>
        </w:rPr>
        <w:tab/>
      </w:r>
      <w:r w:rsidR="00DB0C82" w:rsidRPr="00DB0C82">
        <w:rPr>
          <w:rFonts w:ascii="Times New Roman" w:eastAsia="等线" w:hAnsi="Times New Roman"/>
        </w:rPr>
        <w:t xml:space="preserve">Study </w:t>
      </w:r>
      <w:ins w:id="120" w:author="cmcc-rong-v2" w:date="2026-02-12T18:21:00Z" w16du:dateUtc="2026-02-12T10:21:00Z">
        <w:r w:rsidR="00760B11" w:rsidRPr="00DB0C82">
          <w:rPr>
            <w:rFonts w:ascii="Times New Roman" w:eastAsia="等线" w:hAnsi="Times New Roman"/>
          </w:rPr>
          <w:t>mechanisms</w:t>
        </w:r>
        <w:r w:rsidR="00760B11">
          <w:rPr>
            <w:rFonts w:ascii="Times New Roman" w:eastAsia="等线" w:hAnsi="Times New Roman" w:hint="eastAsia"/>
            <w:lang w:eastAsia="zh-CN"/>
          </w:rPr>
          <w:t xml:space="preserve"> and procedures </w:t>
        </w:r>
      </w:ins>
      <w:r w:rsidR="00DB0C82" w:rsidRPr="00DB0C82">
        <w:rPr>
          <w:rFonts w:ascii="Times New Roman" w:eastAsia="等线" w:hAnsi="Times New Roman"/>
        </w:rPr>
        <w:t xml:space="preserve">on </w:t>
      </w:r>
      <w:bookmarkStart w:id="121" w:name="OLE_LINK19"/>
      <w:r w:rsidR="00DB0C82" w:rsidRPr="00DB0C82">
        <w:rPr>
          <w:rFonts w:ascii="Times New Roman" w:eastAsia="等线" w:hAnsi="Times New Roman"/>
        </w:rPr>
        <w:t xml:space="preserve">6G </w:t>
      </w:r>
      <w:r w:rsidR="00767E34">
        <w:rPr>
          <w:rFonts w:ascii="Times New Roman" w:eastAsia="等线" w:hAnsi="Times New Roman" w:hint="eastAsia"/>
          <w:lang w:eastAsia="zh-CN"/>
        </w:rPr>
        <w:t xml:space="preserve">core network and IMS network </w:t>
      </w:r>
      <w:bookmarkEnd w:id="121"/>
      <w:ins w:id="122" w:author="cmcc-rong-v2" w:date="2026-02-12T18:21:00Z" w16du:dateUtc="2026-02-12T10:21:00Z">
        <w:r w:rsidR="00760B11">
          <w:rPr>
            <w:rFonts w:ascii="Times New Roman" w:eastAsia="等线" w:hAnsi="Times New Roman" w:hint="eastAsia"/>
            <w:lang w:eastAsia="zh-CN"/>
          </w:rPr>
          <w:t xml:space="preserve">to improve </w:t>
        </w:r>
      </w:ins>
      <w:r w:rsidR="00DB0C82" w:rsidRPr="00DB0C82">
        <w:rPr>
          <w:rFonts w:ascii="Times New Roman" w:eastAsia="等线" w:hAnsi="Times New Roman"/>
        </w:rPr>
        <w:t xml:space="preserve">resilience and </w:t>
      </w:r>
      <w:r w:rsidR="00CE136D">
        <w:rPr>
          <w:rFonts w:ascii="Times New Roman" w:eastAsia="等线" w:hAnsi="Times New Roman" w:hint="eastAsia"/>
          <w:lang w:eastAsia="zh-CN"/>
        </w:rPr>
        <w:t>reliability</w:t>
      </w:r>
      <w:del w:id="123" w:author="cmcc-rong-v2" w:date="2026-02-12T18:22:00Z" w16du:dateUtc="2026-02-12T10:22:00Z">
        <w:r w:rsidR="00DB0C82" w:rsidRPr="00DB0C82" w:rsidDel="00760B11">
          <w:rPr>
            <w:rFonts w:ascii="Times New Roman" w:eastAsia="等线" w:hAnsi="Times New Roman"/>
          </w:rPr>
          <w:delText xml:space="preserve"> mechanisms</w:delText>
        </w:r>
        <w:r w:rsidR="001273A8" w:rsidDel="00760B11">
          <w:rPr>
            <w:rFonts w:ascii="Times New Roman" w:eastAsia="等线" w:hAnsi="Times New Roman" w:hint="eastAsia"/>
            <w:lang w:eastAsia="zh-CN"/>
          </w:rPr>
          <w:delText xml:space="preserve"> and procedures</w:delText>
        </w:r>
      </w:del>
      <w:r w:rsidR="00DB0C82" w:rsidRPr="00DB0C82">
        <w:rPr>
          <w:rFonts w:ascii="Times New Roman" w:eastAsia="等线" w:hAnsi="Times New Roman"/>
        </w:rPr>
        <w:t>, including</w:t>
      </w:r>
      <w:r w:rsidRPr="004536E7">
        <w:rPr>
          <w:rFonts w:ascii="Times New Roman" w:eastAsia="等线" w:hAnsi="Times New Roman"/>
        </w:rPr>
        <w:t>:</w:t>
      </w:r>
    </w:p>
    <w:p w14:paraId="22931019" w14:textId="77777777" w:rsidR="004536E7" w:rsidRDefault="004536E7" w:rsidP="004536E7">
      <w:pPr>
        <w:pStyle w:val="B2"/>
        <w:ind w:left="1437" w:hanging="870"/>
        <w:rPr>
          <w:rFonts w:eastAsia="等线"/>
        </w:rPr>
      </w:pPr>
    </w:p>
    <w:p w14:paraId="7EDD5357" w14:textId="65E3E765" w:rsidR="004536E7" w:rsidRDefault="004536E7" w:rsidP="004536E7">
      <w:pPr>
        <w:pStyle w:val="B2"/>
        <w:ind w:left="1437" w:hanging="870"/>
        <w:rPr>
          <w:rFonts w:eastAsia="等线"/>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Pr="00D60DFF">
        <w:rPr>
          <w:rFonts w:eastAsia="等线"/>
        </w:rPr>
        <w:t>:</w:t>
      </w:r>
      <w:r w:rsidRPr="00D60DFF">
        <w:rPr>
          <w:rFonts w:eastAsia="等线"/>
        </w:rPr>
        <w:tab/>
      </w:r>
      <w:r w:rsidR="00DB0C82" w:rsidRPr="00DB0C82">
        <w:rPr>
          <w:rFonts w:eastAsia="等线"/>
        </w:rPr>
        <w:t xml:space="preserve">Study on </w:t>
      </w:r>
      <w:r w:rsidR="00D51561">
        <w:rPr>
          <w:rFonts w:eastAsia="等线" w:hint="eastAsia"/>
          <w:lang w:eastAsia="zh-CN"/>
        </w:rPr>
        <w:t xml:space="preserve">network failure prevention to improve the </w:t>
      </w:r>
      <w:bookmarkStart w:id="124" w:name="OLE_LINK18"/>
      <w:r w:rsidR="00D51561">
        <w:rPr>
          <w:rFonts w:eastAsia="等线" w:hint="eastAsia"/>
          <w:lang w:eastAsia="zh-CN"/>
        </w:rPr>
        <w:t xml:space="preserve">network </w:t>
      </w:r>
      <w:bookmarkEnd w:id="124"/>
      <w:r w:rsidR="00D51561">
        <w:rPr>
          <w:rFonts w:eastAsia="等线" w:hint="eastAsia"/>
          <w:lang w:eastAsia="zh-CN"/>
        </w:rPr>
        <w:t xml:space="preserve">robustness and resilience </w:t>
      </w:r>
      <w:r w:rsidR="008A78A4" w:rsidRPr="008A78A4">
        <w:rPr>
          <w:rFonts w:eastAsia="等线"/>
        </w:rPr>
        <w:t xml:space="preserve">with minimal </w:t>
      </w:r>
      <w:bookmarkStart w:id="125" w:name="OLE_LINK29"/>
      <w:r w:rsidR="008A78A4" w:rsidRPr="008A78A4">
        <w:rPr>
          <w:rFonts w:eastAsia="等线"/>
        </w:rPr>
        <w:t>functionality disruption</w:t>
      </w:r>
      <w:bookmarkEnd w:id="125"/>
      <w:r w:rsidR="008A78A4">
        <w:rPr>
          <w:rFonts w:eastAsia="等线" w:hint="eastAsia"/>
          <w:lang w:eastAsia="zh-CN"/>
        </w:rPr>
        <w:t>,</w:t>
      </w:r>
      <w:r w:rsidR="00DB0C82" w:rsidRPr="00DB0C82">
        <w:rPr>
          <w:rFonts w:eastAsia="等线"/>
        </w:rPr>
        <w:t xml:space="preserve"> including</w:t>
      </w:r>
      <w:r w:rsidR="00DB0C82">
        <w:rPr>
          <w:rFonts w:eastAsia="等线" w:hint="eastAsia"/>
          <w:lang w:eastAsia="zh-CN"/>
        </w:rPr>
        <w:t>:</w:t>
      </w:r>
    </w:p>
    <w:p w14:paraId="37B07267" w14:textId="054457D5" w:rsidR="004536E7" w:rsidRDefault="004536E7"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1</w:t>
      </w:r>
      <w:r w:rsidR="00DB0C82" w:rsidRPr="00D60DFF">
        <w:rPr>
          <w:rFonts w:eastAsia="等线"/>
        </w:rPr>
        <w:t>:</w:t>
      </w:r>
      <w:r w:rsidR="00DB0C82">
        <w:rPr>
          <w:rFonts w:eastAsia="等线" w:hint="eastAsia"/>
          <w:lang w:eastAsia="zh-CN"/>
        </w:rPr>
        <w:t xml:space="preserve"> </w:t>
      </w:r>
      <w:r w:rsidR="00DC070F">
        <w:rPr>
          <w:rFonts w:eastAsia="等线" w:hint="eastAsia"/>
          <w:lang w:eastAsia="zh-CN"/>
        </w:rPr>
        <w:t xml:space="preserve">Study on </w:t>
      </w:r>
      <w:r w:rsidR="00DC070F">
        <w:rPr>
          <w:rFonts w:eastAsia="等线" w:hint="eastAsia"/>
          <w:color w:val="000000"/>
          <w:lang w:eastAsia="zh-CN"/>
        </w:rPr>
        <w:t>e</w:t>
      </w:r>
      <w:r>
        <w:rPr>
          <w:rFonts w:eastAsia="等线" w:hint="eastAsia"/>
          <w:color w:val="000000"/>
          <w:lang w:eastAsia="zh-CN"/>
        </w:rPr>
        <w:t>nhance</w:t>
      </w:r>
      <w:r w:rsidR="00DC070F">
        <w:rPr>
          <w:rFonts w:eastAsia="等线" w:hint="eastAsia"/>
          <w:color w:val="000000"/>
          <w:lang w:eastAsia="zh-CN"/>
        </w:rPr>
        <w:t>d</w:t>
      </w:r>
      <w:r>
        <w:rPr>
          <w:rFonts w:eastAsia="等线" w:hint="eastAsia"/>
          <w:color w:val="000000"/>
          <w:lang w:eastAsia="zh-CN"/>
        </w:rPr>
        <w:t xml:space="preserve"> </w:t>
      </w:r>
      <w:r w:rsidR="00D51561">
        <w:rPr>
          <w:rFonts w:eastAsia="等线" w:hint="eastAsia"/>
          <w:color w:val="000000"/>
          <w:lang w:eastAsia="zh-CN"/>
        </w:rPr>
        <w:t>network</w:t>
      </w:r>
      <w:r>
        <w:rPr>
          <w:rFonts w:eastAsia="等线" w:hint="eastAsia"/>
          <w:color w:val="000000"/>
          <w:lang w:eastAsia="zh-CN"/>
        </w:rPr>
        <w:t xml:space="preserve"> load control</w:t>
      </w:r>
      <w:r w:rsidR="003C7195">
        <w:rPr>
          <w:rFonts w:eastAsia="等线" w:hint="eastAsia"/>
          <w:color w:val="000000"/>
          <w:lang w:eastAsia="zh-CN"/>
        </w:rPr>
        <w:t xml:space="preserve"> (e.g.</w:t>
      </w:r>
      <w:r w:rsidR="003C7195" w:rsidRPr="003C7195">
        <w:rPr>
          <w:rFonts w:eastAsia="等线"/>
          <w:color w:val="000000"/>
          <w:lang w:eastAsia="zh-CN"/>
        </w:rPr>
        <w:t xml:space="preserve"> </w:t>
      </w:r>
      <w:ins w:id="126" w:author="cmcc-rong" w:date="2026-02-11T20:10:00Z" w16du:dateUtc="2026-02-11T12:10:00Z">
        <w:r w:rsidR="00B20A9C">
          <w:rPr>
            <w:rFonts w:eastAsia="等线" w:hint="eastAsia"/>
            <w:color w:val="000000"/>
            <w:lang w:eastAsia="zh-CN"/>
          </w:rPr>
          <w:t xml:space="preserve">6G CN </w:t>
        </w:r>
      </w:ins>
      <w:ins w:id="127" w:author="cmcc-rong" w:date="2026-02-11T20:12:00Z" w16du:dateUtc="2026-02-11T12:12:00Z">
        <w:r w:rsidR="00375D04">
          <w:rPr>
            <w:rFonts w:eastAsia="等线" w:hint="eastAsia"/>
            <w:color w:val="000000"/>
            <w:lang w:eastAsia="zh-CN"/>
          </w:rPr>
          <w:t>e</w:t>
        </w:r>
      </w:ins>
      <w:ins w:id="128" w:author="cmcc-rong" w:date="2026-02-11T20:10:00Z" w16du:dateUtc="2026-02-11T12:10:00Z">
        <w:r w:rsidR="00B20A9C">
          <w:rPr>
            <w:rFonts w:eastAsia="等线" w:hint="eastAsia"/>
            <w:color w:val="000000"/>
            <w:lang w:eastAsia="zh-CN"/>
          </w:rPr>
          <w:t>ntity</w:t>
        </w:r>
      </w:ins>
      <w:del w:id="129" w:author="cmcc-rong" w:date="2026-02-11T20:10:00Z" w16du:dateUtc="2026-02-11T12:10:00Z">
        <w:r w:rsidR="00D51561" w:rsidDel="00B20A9C">
          <w:rPr>
            <w:rFonts w:eastAsia="等线" w:hint="eastAsia"/>
            <w:color w:val="000000"/>
            <w:lang w:eastAsia="zh-CN"/>
          </w:rPr>
          <w:delText>NF</w:delText>
        </w:r>
      </w:del>
      <w:r w:rsidR="00D51561">
        <w:rPr>
          <w:rFonts w:eastAsia="等线" w:hint="eastAsia"/>
          <w:color w:val="000000"/>
          <w:lang w:eastAsia="zh-CN"/>
        </w:rPr>
        <w:t xml:space="preserve"> load control, e</w:t>
      </w:r>
      <w:r w:rsidR="003C7195" w:rsidRPr="003C7195">
        <w:rPr>
          <w:rFonts w:eastAsia="等线"/>
          <w:color w:val="000000"/>
          <w:lang w:eastAsia="zh-CN"/>
        </w:rPr>
        <w:t>nd-to-end network load control within core network</w:t>
      </w:r>
      <w:r w:rsidR="003C7195">
        <w:rPr>
          <w:rFonts w:eastAsia="等线" w:hint="eastAsia"/>
          <w:color w:val="000000"/>
          <w:lang w:eastAsia="zh-CN"/>
        </w:rPr>
        <w:t>)</w:t>
      </w:r>
      <w:r>
        <w:rPr>
          <w:rFonts w:eastAsia="等线" w:hint="eastAsia"/>
          <w:color w:val="000000"/>
          <w:lang w:eastAsia="zh-CN"/>
        </w:rPr>
        <w:t>.</w:t>
      </w:r>
    </w:p>
    <w:p w14:paraId="0F361FC5" w14:textId="0B1E4260" w:rsidR="00C57968" w:rsidRDefault="00DC070F"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1.</w:t>
      </w:r>
      <w:r w:rsidR="00AB4301">
        <w:rPr>
          <w:rFonts w:eastAsia="等线" w:hint="eastAsia"/>
          <w:lang w:eastAsia="zh-CN"/>
        </w:rPr>
        <w:t>2</w:t>
      </w:r>
      <w:r w:rsidRPr="00D60DFF">
        <w:rPr>
          <w:rFonts w:eastAsia="等线"/>
        </w:rPr>
        <w:t>:</w:t>
      </w:r>
      <w:r>
        <w:rPr>
          <w:rFonts w:eastAsia="等线" w:hint="eastAsia"/>
          <w:lang w:eastAsia="zh-CN"/>
        </w:rPr>
        <w:t xml:space="preserve"> </w:t>
      </w:r>
      <w:bookmarkStart w:id="130" w:name="OLE_LINK30"/>
      <w:r w:rsidR="00AB4301">
        <w:rPr>
          <w:rFonts w:eastAsia="等线" w:hint="eastAsia"/>
          <w:lang w:eastAsia="zh-CN"/>
        </w:rPr>
        <w:t>S</w:t>
      </w:r>
      <w:r w:rsidR="00AB4301" w:rsidRPr="00AB4301">
        <w:rPr>
          <w:rFonts w:eastAsia="等线"/>
          <w:lang w:eastAsia="zh-CN"/>
        </w:rPr>
        <w:t xml:space="preserve">tudy on the potential solutions and mechanisms for failure/outage monitoring, </w:t>
      </w:r>
      <w:del w:id="131" w:author="cmcc-rong-v2" w:date="2026-02-12T18:18:00Z" w16du:dateUtc="2026-02-12T10:18:00Z">
        <w:r w:rsidR="00AB4301" w:rsidRPr="00AB4301" w:rsidDel="00760B11">
          <w:rPr>
            <w:rFonts w:eastAsia="等线"/>
            <w:lang w:eastAsia="zh-CN"/>
          </w:rPr>
          <w:delText>perception</w:delText>
        </w:r>
        <w:r w:rsidR="00AB4301" w:rsidDel="00760B11">
          <w:rPr>
            <w:rFonts w:eastAsia="等线" w:hint="eastAsia"/>
            <w:lang w:eastAsia="zh-CN"/>
          </w:rPr>
          <w:delText>,</w:delText>
        </w:r>
        <w:r w:rsidR="00AB4301" w:rsidRPr="00AB4301" w:rsidDel="00760B11">
          <w:rPr>
            <w:rFonts w:eastAsia="等线"/>
            <w:lang w:eastAsia="zh-CN"/>
          </w:rPr>
          <w:delText xml:space="preserve"> </w:delText>
        </w:r>
      </w:del>
      <w:r w:rsidR="00AB4301" w:rsidRPr="00AB4301">
        <w:rPr>
          <w:rFonts w:eastAsia="等线"/>
          <w:lang w:eastAsia="zh-CN"/>
        </w:rPr>
        <w:t>assessment</w:t>
      </w:r>
      <w:r w:rsidR="00AD2DCB">
        <w:rPr>
          <w:rFonts w:eastAsia="等线" w:hint="eastAsia"/>
          <w:lang w:eastAsia="zh-CN"/>
        </w:rPr>
        <w:t xml:space="preserve">, </w:t>
      </w:r>
      <w:del w:id="132" w:author="cmcc-rong-v2" w:date="2026-02-12T18:19:00Z" w16du:dateUtc="2026-02-12T10:19:00Z">
        <w:r w:rsidR="00AD2DCB" w:rsidDel="00760B11">
          <w:rPr>
            <w:rFonts w:eastAsia="等线" w:hint="eastAsia"/>
            <w:lang w:eastAsia="zh-CN"/>
          </w:rPr>
          <w:delText>prediction</w:delText>
        </w:r>
        <w:r w:rsidR="00AB4301" w:rsidRPr="00AB4301" w:rsidDel="00760B11">
          <w:rPr>
            <w:rFonts w:eastAsia="等线"/>
            <w:lang w:eastAsia="zh-CN"/>
          </w:rPr>
          <w:delText xml:space="preserve"> </w:delText>
        </w:r>
      </w:del>
      <w:r w:rsidR="00AB4301" w:rsidRPr="00AB4301">
        <w:rPr>
          <w:rFonts w:eastAsia="等线"/>
          <w:lang w:eastAsia="zh-CN"/>
        </w:rPr>
        <w:t xml:space="preserve">and prevention, </w:t>
      </w:r>
      <w:bookmarkEnd w:id="130"/>
      <w:r w:rsidR="00AB4301" w:rsidRPr="00AB4301">
        <w:rPr>
          <w:rFonts w:eastAsia="等线"/>
          <w:lang w:eastAsia="zh-CN"/>
        </w:rPr>
        <w:t>including leveraging capabilities introduced in 6G based on SA2 progress</w:t>
      </w:r>
      <w:del w:id="133" w:author="cmcc-rong1" w:date="2026-02-13T11:37:00Z" w16du:dateUtc="2026-02-13T03:37:00Z">
        <w:r w:rsidR="00AB4301" w:rsidRPr="00AB4301" w:rsidDel="00DD4D6D">
          <w:rPr>
            <w:rFonts w:eastAsia="等线"/>
            <w:lang w:eastAsia="zh-CN"/>
          </w:rPr>
          <w:delText>,</w:delText>
        </w:r>
      </w:del>
      <w:r w:rsidR="00AB4301" w:rsidRPr="00AB4301">
        <w:rPr>
          <w:rFonts w:eastAsia="等线"/>
          <w:lang w:eastAsia="zh-CN"/>
        </w:rPr>
        <w:t xml:space="preserve"> </w:t>
      </w:r>
      <w:ins w:id="134" w:author="cmcc-rong1" w:date="2026-02-13T11:37:00Z" w16du:dateUtc="2026-02-13T03:37:00Z">
        <w:r w:rsidR="00DD4D6D">
          <w:rPr>
            <w:rFonts w:eastAsia="等线" w:hint="eastAsia"/>
            <w:lang w:eastAsia="zh-CN"/>
          </w:rPr>
          <w:t>(</w:t>
        </w:r>
      </w:ins>
      <w:r w:rsidR="0099026D">
        <w:rPr>
          <w:rFonts w:eastAsia="等线" w:hint="eastAsia"/>
          <w:lang w:eastAsia="zh-CN"/>
        </w:rPr>
        <w:t>e</w:t>
      </w:r>
      <w:r w:rsidR="00AB4301" w:rsidRPr="00AB4301">
        <w:rPr>
          <w:rFonts w:eastAsia="等线"/>
          <w:lang w:eastAsia="zh-CN"/>
        </w:rPr>
        <w:t xml:space="preserve">.g. </w:t>
      </w:r>
      <w:ins w:id="135" w:author="cmcc-rong1" w:date="2026-02-13T11:37:00Z" w16du:dateUtc="2026-02-13T03:37:00Z">
        <w:r w:rsidR="00DD4D6D">
          <w:rPr>
            <w:rFonts w:eastAsia="等线" w:hint="eastAsia"/>
            <w:lang w:eastAsia="zh-CN"/>
          </w:rPr>
          <w:t xml:space="preserve">to enable the use of </w:t>
        </w:r>
      </w:ins>
      <w:r w:rsidR="00AB4301" w:rsidRPr="00AB4301">
        <w:rPr>
          <w:rFonts w:eastAsia="等线"/>
          <w:lang w:eastAsia="zh-CN"/>
        </w:rPr>
        <w:t>AI</w:t>
      </w:r>
      <w:ins w:id="136" w:author="cmcc-rong1" w:date="2026-02-13T11:37:00Z" w16du:dateUtc="2026-02-13T03:37:00Z">
        <w:r w:rsidR="00DD4D6D">
          <w:rPr>
            <w:rFonts w:eastAsia="等线" w:hint="eastAsia"/>
            <w:lang w:eastAsia="zh-CN"/>
          </w:rPr>
          <w:t>)</w:t>
        </w:r>
      </w:ins>
      <w:del w:id="137" w:author="cmcc-rong1" w:date="2026-02-13T11:37:00Z" w16du:dateUtc="2026-02-13T03:37:00Z">
        <w:r w:rsidR="00AB4301" w:rsidRPr="00AB4301" w:rsidDel="00DD4D6D">
          <w:rPr>
            <w:rFonts w:eastAsia="等线"/>
            <w:lang w:eastAsia="zh-CN"/>
          </w:rPr>
          <w:delText>, AI agent, etc</w:delText>
        </w:r>
      </w:del>
      <w:r w:rsidR="00AB4301" w:rsidRPr="00AB4301">
        <w:rPr>
          <w:rFonts w:eastAsia="等线"/>
          <w:lang w:eastAsia="zh-CN"/>
        </w:rPr>
        <w:t>.</w:t>
      </w:r>
    </w:p>
    <w:p w14:paraId="0ED57D62" w14:textId="77777777" w:rsidR="004536E7" w:rsidRDefault="004536E7" w:rsidP="004536E7">
      <w:pPr>
        <w:pStyle w:val="B2"/>
        <w:ind w:left="1437" w:hanging="870"/>
        <w:rPr>
          <w:rFonts w:eastAsia="等线"/>
        </w:rPr>
      </w:pPr>
    </w:p>
    <w:p w14:paraId="0BD31CA8" w14:textId="6A2728D5" w:rsidR="004536E7" w:rsidRDefault="004536E7" w:rsidP="004536E7">
      <w:pPr>
        <w:pStyle w:val="B2"/>
        <w:ind w:left="1437" w:hanging="870"/>
        <w:rPr>
          <w:rFonts w:eastAsia="等线"/>
          <w:color w:val="000000"/>
          <w:lang w:eastAsia="ja-JP"/>
        </w:rPr>
      </w:pPr>
      <w:r w:rsidRPr="00D60DFF">
        <w:rPr>
          <w:rFonts w:eastAsia="等线"/>
        </w:rPr>
        <w:t>WT</w:t>
      </w:r>
      <w:r>
        <w:rPr>
          <w:rFonts w:eastAsia="等线" w:hint="eastAsia"/>
          <w:lang w:eastAsia="zh-CN"/>
        </w:rPr>
        <w:t>#</w:t>
      </w:r>
      <w:r w:rsidR="008A78A4">
        <w:rPr>
          <w:rFonts w:eastAsia="等线" w:hint="eastAsia"/>
          <w:lang w:eastAsia="zh-CN"/>
        </w:rPr>
        <w:t>2</w:t>
      </w:r>
      <w:r w:rsidRPr="00D60DFF">
        <w:rPr>
          <w:rFonts w:eastAsia="等线"/>
        </w:rPr>
        <w:t>.</w:t>
      </w:r>
      <w:r>
        <w:rPr>
          <w:rFonts w:eastAsia="等线" w:hint="eastAsia"/>
          <w:lang w:eastAsia="zh-CN"/>
        </w:rPr>
        <w:t>2</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r w:rsidR="00D51561">
        <w:rPr>
          <w:rFonts w:eastAsia="等线" w:hint="eastAsia"/>
          <w:color w:val="000000"/>
          <w:lang w:eastAsia="zh-CN"/>
        </w:rPr>
        <w:t xml:space="preserve">failure handling </w:t>
      </w:r>
      <w:r w:rsidR="008A78A4" w:rsidRPr="008A78A4">
        <w:rPr>
          <w:rFonts w:eastAsia="等线"/>
          <w:color w:val="000000"/>
          <w:lang w:eastAsia="zh-CN"/>
        </w:rPr>
        <w:t>during perturbation events</w:t>
      </w:r>
      <w:r w:rsidR="00DC268F">
        <w:rPr>
          <w:rFonts w:eastAsia="等线" w:hint="eastAsia"/>
          <w:color w:val="000000"/>
          <w:lang w:eastAsia="zh-CN"/>
        </w:rPr>
        <w:t>,</w:t>
      </w:r>
      <w:r w:rsidR="008A78A4" w:rsidRPr="008A78A4">
        <w:rPr>
          <w:rFonts w:eastAsia="等线"/>
          <w:color w:val="000000"/>
          <w:lang w:eastAsia="zh-CN"/>
        </w:rPr>
        <w:t xml:space="preserve"> </w:t>
      </w:r>
      <w:r w:rsidR="00D51561">
        <w:rPr>
          <w:rFonts w:eastAsia="等线"/>
          <w:color w:val="000000"/>
          <w:lang w:eastAsia="zh-CN"/>
        </w:rPr>
        <w:t>minimizing</w:t>
      </w:r>
      <w:r w:rsidR="00D51561">
        <w:rPr>
          <w:rFonts w:eastAsia="等线" w:hint="eastAsia"/>
          <w:color w:val="000000"/>
          <w:lang w:eastAsia="zh-CN"/>
        </w:rPr>
        <w:t xml:space="preserve"> the failure impact</w:t>
      </w:r>
      <w:r>
        <w:rPr>
          <w:rFonts w:eastAsia="等线" w:hint="eastAsia"/>
          <w:color w:val="000000"/>
          <w:lang w:eastAsia="zh-CN"/>
        </w:rPr>
        <w:t>, including</w:t>
      </w:r>
      <w:r w:rsidRPr="00C2258C">
        <w:rPr>
          <w:rFonts w:eastAsia="等线"/>
          <w:color w:val="000000"/>
          <w:lang w:eastAsia="ja-JP"/>
        </w:rPr>
        <w:t>:</w:t>
      </w:r>
    </w:p>
    <w:p w14:paraId="1521A84D" w14:textId="5212B317" w:rsidR="00D51561" w:rsidDel="00DD4D6D" w:rsidRDefault="00D51561" w:rsidP="00D51561">
      <w:pPr>
        <w:pStyle w:val="B2"/>
        <w:ind w:leftChars="383" w:left="1636" w:hanging="870"/>
        <w:rPr>
          <w:del w:id="138" w:author="cmcc-rong1" w:date="2026-02-13T11:38:00Z" w16du:dateUtc="2026-02-13T03:38:00Z"/>
          <w:rFonts w:eastAsia="等线"/>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2.1</w:t>
      </w:r>
      <w:r w:rsidRPr="00D60DFF">
        <w:rPr>
          <w:rFonts w:eastAsia="等线"/>
        </w:rPr>
        <w:t>:</w:t>
      </w:r>
      <w:r w:rsidRPr="00D60DFF">
        <w:rPr>
          <w:rFonts w:eastAsia="等线"/>
        </w:rPr>
        <w:tab/>
      </w:r>
      <w:r>
        <w:rPr>
          <w:rFonts w:eastAsia="等线" w:hint="eastAsia"/>
          <w:lang w:eastAsia="zh-CN"/>
        </w:rPr>
        <w:t xml:space="preserve"> S</w:t>
      </w:r>
      <w:r w:rsidRPr="009A4500">
        <w:rPr>
          <w:rFonts w:eastAsia="等线"/>
          <w:lang w:eastAsia="zh-CN"/>
        </w:rPr>
        <w:t>tudy on rapid failure locating</w:t>
      </w:r>
      <w:ins w:id="139" w:author="cmcc-rong1" w:date="2026-02-13T11:38:00Z" w16du:dateUtc="2026-02-13T03:38:00Z">
        <w:r w:rsidR="00DD4D6D">
          <w:rPr>
            <w:rFonts w:eastAsia="等线" w:hint="eastAsia"/>
            <w:lang w:eastAsia="zh-CN"/>
          </w:rPr>
          <w:t>,</w:t>
        </w:r>
      </w:ins>
      <w:del w:id="140" w:author="cmcc-rong1" w:date="2026-02-13T11:38:00Z" w16du:dateUtc="2026-02-13T03:38:00Z">
        <w:r w:rsidRPr="009A4500" w:rsidDel="00DD4D6D">
          <w:rPr>
            <w:rFonts w:eastAsia="等线"/>
            <w:lang w:eastAsia="zh-CN"/>
          </w:rPr>
          <w:delText>.</w:delText>
        </w:r>
      </w:del>
    </w:p>
    <w:p w14:paraId="691C4648" w14:textId="41193D24" w:rsidR="00C37E62" w:rsidRDefault="004536E7" w:rsidP="00C37E62">
      <w:pPr>
        <w:pStyle w:val="B2"/>
        <w:ind w:leftChars="383" w:left="1636" w:hanging="870"/>
        <w:rPr>
          <w:rFonts w:eastAsia="等线"/>
          <w:lang w:eastAsia="zh-CN"/>
        </w:rPr>
      </w:pPr>
      <w:del w:id="141" w:author="cmcc-rong1" w:date="2026-02-13T11:38:00Z" w16du:dateUtc="2026-02-13T03:38:00Z">
        <w:r w:rsidRPr="00D60DFF" w:rsidDel="00DD4D6D">
          <w:rPr>
            <w:rFonts w:eastAsia="等线"/>
          </w:rPr>
          <w:delText>WT</w:delText>
        </w:r>
        <w:r w:rsidDel="00DD4D6D">
          <w:rPr>
            <w:rFonts w:eastAsia="等线" w:hint="eastAsia"/>
            <w:lang w:eastAsia="zh-CN"/>
          </w:rPr>
          <w:delText>#</w:delText>
        </w:r>
        <w:r w:rsidR="00F45E43" w:rsidDel="00DD4D6D">
          <w:rPr>
            <w:rFonts w:eastAsia="等线" w:hint="eastAsia"/>
            <w:lang w:eastAsia="zh-CN"/>
          </w:rPr>
          <w:delText>2</w:delText>
        </w:r>
        <w:r w:rsidRPr="00D60DFF" w:rsidDel="00DD4D6D">
          <w:rPr>
            <w:rFonts w:eastAsia="等线"/>
          </w:rPr>
          <w:delText>.</w:delText>
        </w:r>
        <w:r w:rsidDel="00DD4D6D">
          <w:rPr>
            <w:rFonts w:eastAsia="等线" w:hint="eastAsia"/>
            <w:lang w:eastAsia="zh-CN"/>
          </w:rPr>
          <w:delText>2.</w:delText>
        </w:r>
        <w:r w:rsidR="00AD2DCB" w:rsidDel="00DD4D6D">
          <w:rPr>
            <w:rFonts w:eastAsia="等线" w:hint="eastAsia"/>
            <w:lang w:eastAsia="zh-CN"/>
          </w:rPr>
          <w:delText>2</w:delText>
        </w:r>
        <w:r w:rsidR="00FD0094" w:rsidRPr="00D60DFF" w:rsidDel="00DD4D6D">
          <w:rPr>
            <w:rFonts w:eastAsia="等线"/>
          </w:rPr>
          <w:delText>:</w:delText>
        </w:r>
        <w:r w:rsidR="00C37E62" w:rsidRPr="00C37E62" w:rsidDel="00DD4D6D">
          <w:rPr>
            <w:rFonts w:eastAsia="等线"/>
          </w:rPr>
          <w:delText xml:space="preserve"> </w:delText>
        </w:r>
        <w:r w:rsidR="00C37E62" w:rsidDel="00DD4D6D">
          <w:rPr>
            <w:rFonts w:eastAsia="等线" w:hint="eastAsia"/>
            <w:lang w:eastAsia="zh-CN"/>
          </w:rPr>
          <w:delText>S</w:delText>
        </w:r>
        <w:r w:rsidR="00C37E62" w:rsidRPr="00C37E62" w:rsidDel="00DD4D6D">
          <w:rPr>
            <w:rFonts w:eastAsia="等线"/>
          </w:rPr>
          <w:delText>tudy on the</w:delText>
        </w:r>
      </w:del>
      <w:r w:rsidR="00C37E62" w:rsidRPr="00C37E62">
        <w:rPr>
          <w:rFonts w:eastAsia="等线"/>
        </w:rPr>
        <w:t xml:space="preserve"> systematic failure isolation </w:t>
      </w:r>
      <w:ins w:id="142" w:author="CMCC" w:date="2026-02-11T17:32:00Z" w16du:dateUtc="2026-02-11T09:32:00Z">
        <w:r w:rsidR="001B7191">
          <w:rPr>
            <w:rFonts w:eastAsia="等线" w:hint="eastAsia"/>
            <w:lang w:eastAsia="zh-CN"/>
          </w:rPr>
          <w:t xml:space="preserve">and maintain </w:t>
        </w:r>
        <w:r w:rsidR="001B7191">
          <w:rPr>
            <w:rFonts w:eastAsia="等线" w:hint="eastAsia"/>
            <w:color w:val="000000"/>
            <w:lang w:eastAsia="zh-CN"/>
          </w:rPr>
          <w:t>s</w:t>
        </w:r>
        <w:r w:rsidR="001B7191" w:rsidRPr="000D16BF">
          <w:rPr>
            <w:rFonts w:eastAsia="等线"/>
            <w:color w:val="000000"/>
            <w:lang w:eastAsia="zh-CN"/>
          </w:rPr>
          <w:t xml:space="preserve">tability of services </w:t>
        </w:r>
      </w:ins>
      <w:r w:rsidR="00C37E62" w:rsidRPr="00C37E62">
        <w:rPr>
          <w:rFonts w:eastAsia="等线"/>
        </w:rPr>
        <w:t>to reduce fault propagation between different network layers/domains. e.g., failure detection and isolation between</w:t>
      </w:r>
      <w:r w:rsidR="00C37E62">
        <w:rPr>
          <w:rFonts w:eastAsia="等线" w:hint="eastAsia"/>
          <w:lang w:eastAsia="zh-CN"/>
        </w:rPr>
        <w:t>:</w:t>
      </w:r>
    </w:p>
    <w:p w14:paraId="4A8ADF3E" w14:textId="7FABD6B4" w:rsidR="00C37E62" w:rsidRDefault="00C37E62" w:rsidP="00C37E62">
      <w:pPr>
        <w:pStyle w:val="B2"/>
        <w:numPr>
          <w:ilvl w:val="0"/>
          <w:numId w:val="13"/>
        </w:numPr>
        <w:rPr>
          <w:rFonts w:eastAsia="等线"/>
        </w:rPr>
      </w:pPr>
      <w:r>
        <w:rPr>
          <w:rFonts w:eastAsia="等线" w:hint="eastAsia"/>
          <w:lang w:eastAsia="zh-CN"/>
        </w:rPr>
        <w:t>U</w:t>
      </w:r>
      <w:r w:rsidRPr="00C37E62">
        <w:rPr>
          <w:rFonts w:eastAsia="等线"/>
        </w:rPr>
        <w:t>nderlayer network and core network</w:t>
      </w:r>
      <w:r>
        <w:rPr>
          <w:rFonts w:eastAsia="等线" w:hint="eastAsia"/>
          <w:lang w:eastAsia="zh-CN"/>
        </w:rPr>
        <w:t>.</w:t>
      </w:r>
    </w:p>
    <w:p w14:paraId="47725755" w14:textId="6475FE64" w:rsidR="00C37E62" w:rsidRDefault="00C37E62" w:rsidP="00C37E62">
      <w:pPr>
        <w:pStyle w:val="B2"/>
        <w:numPr>
          <w:ilvl w:val="0"/>
          <w:numId w:val="13"/>
        </w:numPr>
        <w:rPr>
          <w:rFonts w:eastAsia="等线"/>
        </w:rPr>
      </w:pPr>
      <w:r w:rsidRPr="00C37E62">
        <w:rPr>
          <w:rFonts w:eastAsia="等线"/>
        </w:rPr>
        <w:t>IMS network and core network.</w:t>
      </w:r>
    </w:p>
    <w:p w14:paraId="51CAEC85" w14:textId="0048BB6A" w:rsidR="00C37E62" w:rsidRDefault="00C37E62" w:rsidP="00C37E62">
      <w:pPr>
        <w:pStyle w:val="B2"/>
        <w:numPr>
          <w:ilvl w:val="0"/>
          <w:numId w:val="13"/>
        </w:numPr>
        <w:rPr>
          <w:rFonts w:eastAsia="等线"/>
        </w:rPr>
      </w:pPr>
      <w:r>
        <w:rPr>
          <w:rFonts w:eastAsia="等线" w:hint="eastAsia"/>
          <w:lang w:eastAsia="zh-CN"/>
        </w:rPr>
        <w:lastRenderedPageBreak/>
        <w:t>C</w:t>
      </w:r>
      <w:r w:rsidRPr="00C37E62">
        <w:rPr>
          <w:rFonts w:eastAsia="等线"/>
        </w:rPr>
        <w:t>entralized network and localized network</w:t>
      </w:r>
      <w:r>
        <w:rPr>
          <w:rFonts w:eastAsia="等线" w:hint="eastAsia"/>
          <w:lang w:eastAsia="zh-CN"/>
        </w:rPr>
        <w:t>.</w:t>
      </w:r>
    </w:p>
    <w:p w14:paraId="17A3BCF8" w14:textId="67BB3BDB" w:rsidR="00C37E62" w:rsidRDefault="00C37E62" w:rsidP="00C37E62">
      <w:pPr>
        <w:pStyle w:val="B2"/>
        <w:numPr>
          <w:ilvl w:val="0"/>
          <w:numId w:val="13"/>
        </w:numPr>
        <w:rPr>
          <w:rFonts w:eastAsia="等线"/>
        </w:rPr>
      </w:pPr>
      <w:r>
        <w:rPr>
          <w:rFonts w:eastAsia="等线" w:hint="eastAsia"/>
          <w:lang w:eastAsia="zh-CN"/>
        </w:rPr>
        <w:t>D</w:t>
      </w:r>
      <w:r w:rsidRPr="00C37E62">
        <w:rPr>
          <w:rFonts w:eastAsia="等线"/>
        </w:rPr>
        <w:t xml:space="preserve">ifferent </w:t>
      </w:r>
      <w:ins w:id="143" w:author="cmcc-rong" w:date="2026-02-11T20:11:00Z" w16du:dateUtc="2026-02-11T12:11:00Z">
        <w:r w:rsidR="00375D04">
          <w:rPr>
            <w:rFonts w:eastAsia="等线" w:hint="eastAsia"/>
            <w:lang w:eastAsia="zh-CN"/>
          </w:rPr>
          <w:t>6G CN entit</w:t>
        </w:r>
      </w:ins>
      <w:ins w:id="144" w:author="cmcc-rong" w:date="2026-02-11T20:13:00Z" w16du:dateUtc="2026-02-11T12:13:00Z">
        <w:r w:rsidR="00375D04">
          <w:rPr>
            <w:rFonts w:eastAsia="等线" w:hint="eastAsia"/>
            <w:lang w:eastAsia="zh-CN"/>
          </w:rPr>
          <w:t>ies</w:t>
        </w:r>
      </w:ins>
      <w:del w:id="145" w:author="cmcc-rong" w:date="2026-02-11T20:12:00Z" w16du:dateUtc="2026-02-11T12:12:00Z">
        <w:r w:rsidRPr="00C37E62" w:rsidDel="00375D04">
          <w:rPr>
            <w:rFonts w:eastAsia="等线"/>
          </w:rPr>
          <w:delText>NFs</w:delText>
        </w:r>
      </w:del>
      <w:r w:rsidRPr="00C37E62">
        <w:rPr>
          <w:rFonts w:eastAsia="等线"/>
        </w:rPr>
        <w:t xml:space="preserve"> within 6G network.</w:t>
      </w:r>
    </w:p>
    <w:p w14:paraId="7BD2E75B" w14:textId="071E6748" w:rsidR="00C37E62" w:rsidRPr="00C37E62" w:rsidRDefault="00C37E62" w:rsidP="00C37E62">
      <w:pPr>
        <w:pStyle w:val="B2"/>
        <w:numPr>
          <w:ilvl w:val="0"/>
          <w:numId w:val="13"/>
        </w:numPr>
        <w:rPr>
          <w:rFonts w:eastAsia="等线"/>
        </w:rPr>
      </w:pPr>
      <w:r>
        <w:rPr>
          <w:rFonts w:eastAsia="等线" w:hint="eastAsia"/>
          <w:lang w:eastAsia="zh-CN"/>
        </w:rPr>
        <w:t>Network sharing operators.</w:t>
      </w:r>
    </w:p>
    <w:p w14:paraId="55C23663" w14:textId="2A4B609D" w:rsidR="004536E7" w:rsidRDefault="004536E7" w:rsidP="004536E7">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ins w:id="146" w:author="cmcc-rong1" w:date="2026-02-13T11:40:00Z" w16du:dateUtc="2026-02-13T03:40:00Z">
        <w:r w:rsidR="00656046">
          <w:rPr>
            <w:rFonts w:eastAsia="等线" w:hint="eastAsia"/>
            <w:lang w:eastAsia="zh-CN"/>
          </w:rPr>
          <w:t>2</w:t>
        </w:r>
      </w:ins>
      <w:del w:id="147" w:author="cmcc-rong1" w:date="2026-02-13T11:40:00Z" w16du:dateUtc="2026-02-13T03:40:00Z">
        <w:r w:rsidR="007B2052" w:rsidDel="00656046">
          <w:rPr>
            <w:rFonts w:eastAsia="等线" w:hint="eastAsia"/>
            <w:lang w:eastAsia="zh-CN"/>
          </w:rPr>
          <w:delText>3</w:delText>
        </w:r>
      </w:del>
      <w:r w:rsidRPr="00D60DFF">
        <w:rPr>
          <w:rFonts w:eastAsia="等线"/>
        </w:rPr>
        <w:t>:</w:t>
      </w:r>
      <w:r w:rsidRPr="00D60DFF">
        <w:rPr>
          <w:rFonts w:eastAsia="等线"/>
        </w:rPr>
        <w:tab/>
      </w:r>
      <w:r w:rsidR="00DB0C82">
        <w:rPr>
          <w:rFonts w:eastAsia="等线" w:hint="eastAsia"/>
          <w:lang w:eastAsia="zh-CN"/>
        </w:rPr>
        <w:t xml:space="preserve"> </w:t>
      </w:r>
      <w:bookmarkStart w:id="148" w:name="OLE_LINK31"/>
      <w:ins w:id="149" w:author="CMCC" w:date="2026-02-11T17:30:00Z" w16du:dateUtc="2026-02-11T09:30:00Z">
        <w:r w:rsidR="001308A9" w:rsidRPr="002C7FBE">
          <w:rPr>
            <w:rFonts w:eastAsia="等线"/>
            <w:lang w:eastAsia="zh-CN"/>
          </w:rPr>
          <w:t xml:space="preserve">Study on </w:t>
        </w:r>
      </w:ins>
      <w:ins w:id="150" w:author="cmcc-rong-v2" w:date="2026-02-12T18:11:00Z" w16du:dateUtc="2026-02-12T10:11:00Z">
        <w:r w:rsidR="002478F8">
          <w:rPr>
            <w:rFonts w:eastAsia="等线" w:hint="eastAsia"/>
            <w:lang w:eastAsia="zh-CN"/>
          </w:rPr>
          <w:t xml:space="preserve">procedure optimization </w:t>
        </w:r>
      </w:ins>
      <w:ins w:id="151" w:author="CMCC" w:date="2026-02-11T17:30:00Z" w16du:dateUtc="2026-02-11T09:30:00Z">
        <w:del w:id="152" w:author="cmcc-rong-v2" w:date="2026-02-12T18:11:00Z" w16du:dateUtc="2026-02-12T10:11:00Z">
          <w:r w:rsidR="001308A9" w:rsidRPr="002C7FBE" w:rsidDel="002478F8">
            <w:rPr>
              <w:rFonts w:eastAsia="等线"/>
              <w:lang w:eastAsia="zh-CN"/>
            </w:rPr>
            <w:delText xml:space="preserve">seamless restoration </w:delText>
          </w:r>
        </w:del>
        <w:r w:rsidR="001308A9" w:rsidRPr="002C7FBE">
          <w:rPr>
            <w:rFonts w:eastAsia="等线"/>
            <w:lang w:eastAsia="zh-CN"/>
          </w:rPr>
          <w:t xml:space="preserve">in case of network failure. (e.g. </w:t>
        </w:r>
      </w:ins>
      <w:ins w:id="153" w:author="cmcc-rong" w:date="2026-02-11T20:12:00Z" w16du:dateUtc="2026-02-11T12:12:00Z">
        <w:del w:id="154" w:author="cmcc-rong-v2" w:date="2026-02-12T18:14:00Z" w16du:dateUtc="2026-02-12T10:14:00Z">
          <w:r w:rsidR="00375D04" w:rsidDel="00760B11">
            <w:rPr>
              <w:rFonts w:eastAsia="等线" w:hint="eastAsia"/>
              <w:color w:val="000000"/>
              <w:lang w:eastAsia="zh-CN"/>
            </w:rPr>
            <w:delText>6G CN entity</w:delText>
          </w:r>
        </w:del>
      </w:ins>
      <w:ins w:id="155" w:author="CMCC" w:date="2026-02-11T17:30:00Z" w16du:dateUtc="2026-02-11T09:30:00Z">
        <w:del w:id="156" w:author="cmcc-rong" w:date="2026-02-11T20:12:00Z" w16du:dateUtc="2026-02-11T12:12:00Z">
          <w:r w:rsidR="001308A9" w:rsidRPr="002C7FBE" w:rsidDel="00375D04">
            <w:rPr>
              <w:rFonts w:eastAsia="等线"/>
              <w:lang w:eastAsia="zh-CN"/>
            </w:rPr>
            <w:delText>NF</w:delText>
          </w:r>
        </w:del>
        <w:del w:id="157" w:author="cmcc-rong-v2" w:date="2026-02-12T18:14:00Z" w16du:dateUtc="2026-02-12T10:14:00Z">
          <w:r w:rsidR="001308A9" w:rsidRPr="002C7FBE" w:rsidDel="00760B11">
            <w:rPr>
              <w:rFonts w:eastAsia="等线"/>
              <w:lang w:eastAsia="zh-CN"/>
            </w:rPr>
            <w:delText xml:space="preserve"> restoration</w:delText>
          </w:r>
        </w:del>
        <w:del w:id="158" w:author="cmcc-rong-v2" w:date="2026-02-12T18:16:00Z" w16du:dateUtc="2026-02-12T10:16:00Z">
          <w:r w:rsidR="001308A9" w:rsidRPr="002C7FBE" w:rsidDel="00760B11">
            <w:rPr>
              <w:rFonts w:eastAsia="等线"/>
              <w:lang w:eastAsia="zh-CN"/>
            </w:rPr>
            <w:delText xml:space="preserve">, </w:delText>
          </w:r>
        </w:del>
        <w:r w:rsidR="001308A9" w:rsidRPr="002C7FBE">
          <w:rPr>
            <w:rFonts w:eastAsia="等线"/>
            <w:lang w:eastAsia="zh-CN"/>
          </w:rPr>
          <w:t xml:space="preserve">Data Centre switch, </w:t>
        </w:r>
      </w:ins>
      <w:ins w:id="159" w:author="cmcc-rong-v2" w:date="2026-02-12T18:12:00Z" w16du:dateUtc="2026-02-12T10:12:00Z">
        <w:r w:rsidR="002478F8">
          <w:rPr>
            <w:rFonts w:eastAsia="等线" w:hint="eastAsia"/>
            <w:lang w:eastAsia="zh-CN"/>
          </w:rPr>
          <w:t>bypassing the failure point</w:t>
        </w:r>
      </w:ins>
      <w:ins w:id="160" w:author="CMCC" w:date="2026-02-11T17:30:00Z" w16du:dateUtc="2026-02-11T09:30:00Z">
        <w:del w:id="161" w:author="cmcc-rong-v2" w:date="2026-02-12T18:12:00Z" w16du:dateUtc="2026-02-12T10:12:00Z">
          <w:r w:rsidR="001308A9" w:rsidDel="002478F8">
            <w:rPr>
              <w:rFonts w:eastAsia="等线" w:hint="eastAsia"/>
              <w:lang w:eastAsia="zh-CN"/>
            </w:rPr>
            <w:delText xml:space="preserve">alternative </w:delText>
          </w:r>
          <w:r w:rsidR="001308A9" w:rsidRPr="002C7FBE" w:rsidDel="002478F8">
            <w:rPr>
              <w:rFonts w:eastAsia="等线"/>
              <w:lang w:eastAsia="zh-CN"/>
            </w:rPr>
            <w:delText xml:space="preserve">procedures </w:delText>
          </w:r>
          <w:r w:rsidR="001308A9" w:rsidDel="002478F8">
            <w:rPr>
              <w:rFonts w:eastAsia="等线" w:hint="eastAsia"/>
              <w:lang w:eastAsia="zh-CN"/>
            </w:rPr>
            <w:delText>i</w:delText>
          </w:r>
          <w:r w:rsidR="001308A9" w:rsidDel="002478F8">
            <w:rPr>
              <w:rFonts w:hint="eastAsia"/>
              <w:lang w:eastAsia="zh-CN"/>
            </w:rPr>
            <w:delText>n the event of failure</w:delText>
          </w:r>
        </w:del>
        <w:r w:rsidR="001308A9" w:rsidRPr="002C7FBE">
          <w:rPr>
            <w:rFonts w:eastAsia="等线"/>
            <w:lang w:eastAsia="zh-CN"/>
          </w:rPr>
          <w:t>)</w:t>
        </w:r>
      </w:ins>
      <w:del w:id="162" w:author="CMCC" w:date="2026-02-11T17:31:00Z" w16du:dateUtc="2026-02-11T09:31:00Z">
        <w:r w:rsidR="00AD2DCB" w:rsidDel="001308A9">
          <w:rPr>
            <w:rFonts w:eastAsia="宋体" w:hint="eastAsia"/>
            <w:lang w:eastAsia="zh-CN"/>
          </w:rPr>
          <w:delText>S</w:delText>
        </w:r>
        <w:r w:rsidR="00AD2DCB" w:rsidRPr="00361624" w:rsidDel="001308A9">
          <w:rPr>
            <w:rFonts w:eastAsia="宋体" w:hint="eastAsia"/>
            <w:lang w:eastAsia="zh-CN"/>
          </w:rPr>
          <w:delText xml:space="preserve">tudy </w:delText>
        </w:r>
        <w:r w:rsidR="00AD2DCB" w:rsidRPr="001C6505" w:rsidDel="001308A9">
          <w:rPr>
            <w:rFonts w:eastAsia="宋体" w:hint="eastAsia"/>
            <w:lang w:eastAsia="zh-CN"/>
          </w:rPr>
          <w:delText>on the</w:delText>
        </w:r>
        <w:r w:rsidR="00AD2DCB" w:rsidDel="001308A9">
          <w:rPr>
            <w:rFonts w:eastAsia="宋体" w:hint="eastAsia"/>
            <w:lang w:eastAsia="zh-CN"/>
          </w:rPr>
          <w:delText xml:space="preserve"> </w:delText>
        </w:r>
        <w:r w:rsidR="00AD2DCB" w:rsidRPr="001C6505" w:rsidDel="001308A9">
          <w:rPr>
            <w:rFonts w:eastAsia="宋体" w:hint="eastAsia"/>
            <w:lang w:eastAsia="zh-CN"/>
          </w:rPr>
          <w:delText xml:space="preserve">procedure </w:delText>
        </w:r>
        <w:r w:rsidR="00A377D8" w:rsidDel="001308A9">
          <w:rPr>
            <w:rFonts w:eastAsia="宋体" w:hint="eastAsia"/>
            <w:lang w:eastAsia="zh-CN"/>
          </w:rPr>
          <w:delText xml:space="preserve">optimization </w:delText>
        </w:r>
        <w:r w:rsidR="00A377D8" w:rsidDel="001308A9">
          <w:rPr>
            <w:rFonts w:hint="eastAsia"/>
            <w:lang w:eastAsia="zh-CN"/>
          </w:rPr>
          <w:delText xml:space="preserve">for bypassing the failure point in the event of failure, </w:delText>
        </w:r>
        <w:r w:rsidR="00AD2DCB" w:rsidRPr="00361624" w:rsidDel="001308A9">
          <w:rPr>
            <w:rFonts w:eastAsia="宋体" w:hint="eastAsia"/>
            <w:lang w:eastAsia="zh-CN"/>
          </w:rPr>
          <w:delText>based on the standard procedures specified by stage 2</w:delText>
        </w:r>
      </w:del>
      <w:r w:rsidR="00AD2DCB" w:rsidRPr="00361624">
        <w:rPr>
          <w:rFonts w:eastAsia="宋体" w:hint="eastAsia"/>
          <w:lang w:eastAsia="zh-CN"/>
        </w:rPr>
        <w:t>.</w:t>
      </w:r>
      <w:bookmarkEnd w:id="148"/>
    </w:p>
    <w:p w14:paraId="16AD56DF" w14:textId="0D94AD81" w:rsidR="004536E7" w:rsidDel="001308A9" w:rsidRDefault="004536E7" w:rsidP="004536E7">
      <w:pPr>
        <w:pStyle w:val="B2"/>
        <w:ind w:leftChars="383" w:left="1636" w:hanging="870"/>
        <w:rPr>
          <w:del w:id="163" w:author="CMCC" w:date="2026-02-11T17:31:00Z" w16du:dateUtc="2026-02-11T09:31:00Z"/>
          <w:rFonts w:eastAsia="等线"/>
          <w:color w:val="000000"/>
          <w:lang w:eastAsia="zh-CN"/>
        </w:rPr>
      </w:pPr>
      <w:del w:id="164" w:author="CMCC" w:date="2026-02-11T17:31:00Z" w16du:dateUtc="2026-02-11T09:31:00Z">
        <w:r w:rsidRPr="00D60DFF" w:rsidDel="001308A9">
          <w:rPr>
            <w:rFonts w:eastAsia="等线"/>
          </w:rPr>
          <w:delText>WT</w:delText>
        </w:r>
        <w:r w:rsidDel="001308A9">
          <w:rPr>
            <w:rFonts w:eastAsia="等线" w:hint="eastAsia"/>
            <w:lang w:eastAsia="zh-CN"/>
          </w:rPr>
          <w:delText>#</w:delText>
        </w:r>
        <w:r w:rsidR="00F45E43" w:rsidDel="001308A9">
          <w:rPr>
            <w:rFonts w:eastAsia="等线" w:hint="eastAsia"/>
            <w:lang w:eastAsia="zh-CN"/>
          </w:rPr>
          <w:delText>2</w:delText>
        </w:r>
        <w:r w:rsidRPr="00D60DFF" w:rsidDel="001308A9">
          <w:rPr>
            <w:rFonts w:eastAsia="等线"/>
          </w:rPr>
          <w:delText>.</w:delText>
        </w:r>
        <w:r w:rsidDel="001308A9">
          <w:rPr>
            <w:rFonts w:eastAsia="等线" w:hint="eastAsia"/>
            <w:lang w:eastAsia="zh-CN"/>
          </w:rPr>
          <w:delText>2.</w:delText>
        </w:r>
        <w:r w:rsidR="007B2052" w:rsidDel="001308A9">
          <w:rPr>
            <w:rFonts w:eastAsia="等线" w:hint="eastAsia"/>
            <w:lang w:eastAsia="zh-CN"/>
          </w:rPr>
          <w:delText>4</w:delText>
        </w:r>
        <w:r w:rsidR="00FD0094" w:rsidRPr="00D60DFF" w:rsidDel="001308A9">
          <w:rPr>
            <w:rFonts w:eastAsia="等线"/>
          </w:rPr>
          <w:delText>:</w:delText>
        </w:r>
        <w:r w:rsidR="00FD0094" w:rsidRPr="00D60DFF" w:rsidDel="001308A9">
          <w:rPr>
            <w:rFonts w:eastAsia="等线"/>
          </w:rPr>
          <w:tab/>
        </w:r>
        <w:r w:rsidR="00DB0C82" w:rsidDel="001308A9">
          <w:rPr>
            <w:rFonts w:eastAsia="等线" w:hint="eastAsia"/>
            <w:lang w:eastAsia="zh-CN"/>
          </w:rPr>
          <w:delText xml:space="preserve"> </w:delText>
        </w:r>
        <w:r w:rsidR="00DA2198" w:rsidDel="001308A9">
          <w:rPr>
            <w:rFonts w:eastAsia="等线" w:hint="eastAsia"/>
            <w:lang w:eastAsia="zh-CN"/>
          </w:rPr>
          <w:delText xml:space="preserve">Study on </w:delText>
        </w:r>
        <w:r w:rsidR="00DA2198" w:rsidDel="001308A9">
          <w:rPr>
            <w:rFonts w:eastAsia="等线" w:hint="eastAsia"/>
            <w:color w:val="000000"/>
            <w:lang w:eastAsia="zh-CN"/>
          </w:rPr>
          <w:delText>s</w:delText>
        </w:r>
        <w:r w:rsidR="00FD0094" w:rsidRPr="000D16BF" w:rsidDel="001308A9">
          <w:rPr>
            <w:rFonts w:eastAsia="等线"/>
            <w:color w:val="000000"/>
            <w:lang w:eastAsia="zh-CN"/>
          </w:rPr>
          <w:delText xml:space="preserve">tability of services provided by the </w:delText>
        </w:r>
        <w:r w:rsidR="00A377D8" w:rsidDel="001308A9">
          <w:rPr>
            <w:rFonts w:eastAsia="等线" w:hint="eastAsia"/>
            <w:color w:val="000000"/>
            <w:lang w:eastAsia="zh-CN"/>
          </w:rPr>
          <w:delText>localized</w:delText>
        </w:r>
        <w:r w:rsidR="00FD0094" w:rsidRPr="000D16BF" w:rsidDel="001308A9">
          <w:rPr>
            <w:rFonts w:eastAsia="等线"/>
            <w:color w:val="000000"/>
            <w:lang w:eastAsia="zh-CN"/>
          </w:rPr>
          <w:delText xml:space="preserve"> network in case of abnormal transmission occurring between the </w:delText>
        </w:r>
        <w:r w:rsidR="00FD0094" w:rsidDel="001308A9">
          <w:rPr>
            <w:rFonts w:eastAsia="等线" w:hint="eastAsia"/>
            <w:color w:val="000000"/>
            <w:lang w:eastAsia="zh-CN"/>
          </w:rPr>
          <w:delText>core</w:delText>
        </w:r>
        <w:r w:rsidR="00FD0094" w:rsidRPr="000D16BF" w:rsidDel="001308A9">
          <w:rPr>
            <w:rFonts w:eastAsia="等线"/>
            <w:color w:val="000000"/>
            <w:lang w:eastAsia="zh-CN"/>
          </w:rPr>
          <w:delText xml:space="preserve"> network and the </w:delText>
        </w:r>
        <w:r w:rsidR="00A377D8" w:rsidDel="001308A9">
          <w:rPr>
            <w:rFonts w:eastAsia="等线" w:hint="eastAsia"/>
            <w:color w:val="000000"/>
            <w:lang w:eastAsia="zh-CN"/>
          </w:rPr>
          <w:delText>localized</w:delText>
        </w:r>
        <w:r w:rsidR="00FD0094" w:rsidRPr="000D16BF" w:rsidDel="001308A9">
          <w:rPr>
            <w:rFonts w:eastAsia="等线"/>
            <w:color w:val="000000"/>
            <w:lang w:eastAsia="zh-CN"/>
          </w:rPr>
          <w:delText xml:space="preserve"> network</w:delText>
        </w:r>
        <w:r w:rsidDel="001308A9">
          <w:rPr>
            <w:rFonts w:eastAsia="等线" w:hint="eastAsia"/>
            <w:color w:val="000000"/>
            <w:lang w:eastAsia="zh-CN"/>
          </w:rPr>
          <w:delText>.</w:delText>
        </w:r>
      </w:del>
    </w:p>
    <w:p w14:paraId="6DDF87FA" w14:textId="2A4452EA" w:rsidR="004536E7" w:rsidRDefault="004536E7" w:rsidP="004536E7">
      <w:pPr>
        <w:pStyle w:val="B2"/>
        <w:ind w:leftChars="383" w:left="1636" w:hanging="870"/>
        <w:rPr>
          <w:rFonts w:eastAsia="等线"/>
        </w:rPr>
      </w:pPr>
      <w:bookmarkStart w:id="165" w:name="OLE_LINK1"/>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ins w:id="166" w:author="cmcc-rong1" w:date="2026-02-13T11:40:00Z" w16du:dateUtc="2026-02-13T03:40:00Z">
        <w:r w:rsidR="00656046">
          <w:rPr>
            <w:rFonts w:eastAsia="等线" w:hint="eastAsia"/>
            <w:lang w:eastAsia="zh-CN"/>
          </w:rPr>
          <w:t>3</w:t>
        </w:r>
      </w:ins>
      <w:ins w:id="167" w:author="CMCC" w:date="2026-02-11T17:31:00Z" w16du:dateUtc="2026-02-11T09:31:00Z">
        <w:del w:id="168" w:author="cmcc-rong1" w:date="2026-02-13T11:40:00Z" w16du:dateUtc="2026-02-13T03:40:00Z">
          <w:r w:rsidR="001308A9" w:rsidDel="00656046">
            <w:rPr>
              <w:rFonts w:eastAsia="等线" w:hint="eastAsia"/>
              <w:lang w:eastAsia="zh-CN"/>
            </w:rPr>
            <w:delText>4</w:delText>
          </w:r>
        </w:del>
      </w:ins>
      <w:del w:id="169" w:author="CMCC" w:date="2026-02-11T17:31:00Z" w16du:dateUtc="2026-02-11T09:31:00Z">
        <w:r w:rsidR="007B2052" w:rsidDel="001308A9">
          <w:rPr>
            <w:rFonts w:eastAsia="等线" w:hint="eastAsia"/>
            <w:lang w:eastAsia="zh-CN"/>
          </w:rPr>
          <w:delText>5</w:delText>
        </w:r>
      </w:del>
      <w:r w:rsidR="00DB0C82"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CE17A6">
        <w:rPr>
          <w:rFonts w:eastAsia="等线" w:hint="eastAsia"/>
          <w:lang w:eastAsia="zh-CN"/>
        </w:rPr>
        <w:t xml:space="preserve">seamless </w:t>
      </w:r>
      <w:r w:rsidR="00FD0094" w:rsidRPr="00A32950">
        <w:rPr>
          <w:rFonts w:eastAsia="等线"/>
          <w:color w:val="000000"/>
          <w:lang w:eastAsia="zh-CN"/>
        </w:rPr>
        <w:t xml:space="preserve">migration in case of </w:t>
      </w:r>
      <w:r w:rsidR="00FD0094">
        <w:rPr>
          <w:rFonts w:eastAsia="等线" w:hint="eastAsia"/>
          <w:color w:val="000000"/>
          <w:lang w:eastAsia="zh-CN"/>
        </w:rPr>
        <w:t xml:space="preserve">network </w:t>
      </w:r>
      <w:r w:rsidR="00FD0094" w:rsidRPr="00A32950">
        <w:rPr>
          <w:rFonts w:eastAsia="等线"/>
          <w:color w:val="000000"/>
          <w:lang w:eastAsia="zh-CN"/>
        </w:rPr>
        <w:t>failure</w:t>
      </w:r>
      <w:r w:rsidRPr="004536E7">
        <w:rPr>
          <w:rFonts w:eastAsia="等线"/>
        </w:rPr>
        <w:t>.</w:t>
      </w:r>
    </w:p>
    <w:bookmarkEnd w:id="165"/>
    <w:p w14:paraId="33706A1F" w14:textId="2646B7AA" w:rsidR="004536E7" w:rsidDel="001308A9" w:rsidRDefault="004536E7" w:rsidP="004536E7">
      <w:pPr>
        <w:pStyle w:val="B2"/>
        <w:ind w:leftChars="383" w:left="1636" w:hanging="870"/>
        <w:rPr>
          <w:del w:id="170" w:author="CMCC" w:date="2026-02-11T17:31:00Z" w16du:dateUtc="2026-02-11T09:31:00Z"/>
          <w:rFonts w:eastAsia="等线"/>
          <w:color w:val="000000"/>
          <w:lang w:eastAsia="zh-CN"/>
        </w:rPr>
      </w:pPr>
      <w:del w:id="171" w:author="CMCC" w:date="2026-02-11T17:31:00Z" w16du:dateUtc="2026-02-11T09:31:00Z">
        <w:r w:rsidRPr="00D60DFF" w:rsidDel="001308A9">
          <w:rPr>
            <w:rFonts w:eastAsia="等线"/>
          </w:rPr>
          <w:delText>WT</w:delText>
        </w:r>
        <w:r w:rsidDel="001308A9">
          <w:rPr>
            <w:rFonts w:eastAsia="等线" w:hint="eastAsia"/>
            <w:lang w:eastAsia="zh-CN"/>
          </w:rPr>
          <w:delText>#</w:delText>
        </w:r>
        <w:r w:rsidR="00F45E43" w:rsidDel="001308A9">
          <w:rPr>
            <w:rFonts w:eastAsia="等线" w:hint="eastAsia"/>
            <w:lang w:eastAsia="zh-CN"/>
          </w:rPr>
          <w:delText>2</w:delText>
        </w:r>
        <w:r w:rsidRPr="00D60DFF" w:rsidDel="001308A9">
          <w:rPr>
            <w:rFonts w:eastAsia="等线"/>
          </w:rPr>
          <w:delText>.</w:delText>
        </w:r>
        <w:r w:rsidDel="001308A9">
          <w:rPr>
            <w:rFonts w:eastAsia="等线" w:hint="eastAsia"/>
            <w:lang w:eastAsia="zh-CN"/>
          </w:rPr>
          <w:delText>2.</w:delText>
        </w:r>
        <w:r w:rsidR="007B2052" w:rsidDel="001308A9">
          <w:rPr>
            <w:rFonts w:eastAsia="等线" w:hint="eastAsia"/>
            <w:lang w:eastAsia="zh-CN"/>
          </w:rPr>
          <w:delText>6</w:delText>
        </w:r>
        <w:r w:rsidRPr="00D60DFF" w:rsidDel="001308A9">
          <w:rPr>
            <w:rFonts w:eastAsia="等线"/>
          </w:rPr>
          <w:delText>:</w:delText>
        </w:r>
        <w:r w:rsidRPr="00D60DFF" w:rsidDel="001308A9">
          <w:rPr>
            <w:rFonts w:eastAsia="等线"/>
          </w:rPr>
          <w:tab/>
        </w:r>
        <w:r w:rsidR="00DB0C82" w:rsidDel="001308A9">
          <w:rPr>
            <w:rFonts w:eastAsia="等线" w:hint="eastAsia"/>
            <w:lang w:eastAsia="zh-CN"/>
          </w:rPr>
          <w:delText xml:space="preserve"> </w:delText>
        </w:r>
        <w:bookmarkStart w:id="172" w:name="OLE_LINK14"/>
        <w:r w:rsidR="00591AAD" w:rsidDel="001308A9">
          <w:rPr>
            <w:rFonts w:eastAsia="等线" w:hint="eastAsia"/>
            <w:lang w:eastAsia="zh-CN"/>
          </w:rPr>
          <w:delText>P</w:delText>
        </w:r>
        <w:r w:rsidR="00FD0094" w:rsidDel="001308A9">
          <w:rPr>
            <w:rFonts w:eastAsia="等线" w:hint="eastAsia"/>
            <w:color w:val="000000"/>
            <w:lang w:eastAsia="zh-CN"/>
          </w:rPr>
          <w:delText>revent</w:delText>
        </w:r>
        <w:r w:rsidR="00591AAD" w:rsidDel="001308A9">
          <w:rPr>
            <w:rFonts w:eastAsia="等线" w:hint="eastAsia"/>
            <w:color w:val="000000"/>
            <w:lang w:eastAsia="zh-CN"/>
          </w:rPr>
          <w:delText>ion of</w:delText>
        </w:r>
        <w:r w:rsidR="00FD0094" w:rsidDel="001308A9">
          <w:rPr>
            <w:rFonts w:eastAsia="等线" w:hint="eastAsia"/>
            <w:color w:val="000000"/>
            <w:lang w:eastAsia="zh-CN"/>
          </w:rPr>
          <w:delText xml:space="preserve"> signal storm</w:delText>
        </w:r>
        <w:r w:rsidR="00591AAD" w:rsidDel="001308A9">
          <w:rPr>
            <w:rFonts w:eastAsia="等线" w:hint="eastAsia"/>
            <w:color w:val="000000"/>
            <w:lang w:eastAsia="zh-CN"/>
          </w:rPr>
          <w:delText xml:space="preserve"> </w:delText>
        </w:r>
        <w:bookmarkEnd w:id="172"/>
        <w:r w:rsidR="00591AAD" w:rsidDel="001308A9">
          <w:rPr>
            <w:rFonts w:eastAsia="等线" w:hint="eastAsia"/>
            <w:color w:val="000000"/>
            <w:lang w:eastAsia="zh-CN"/>
          </w:rPr>
          <w:delText xml:space="preserve">(e.g. </w:delText>
        </w:r>
        <w:r w:rsidR="00C50A5A" w:rsidDel="001308A9">
          <w:rPr>
            <w:rFonts w:eastAsia="等线" w:hint="eastAsia"/>
            <w:color w:val="000000"/>
            <w:lang w:eastAsia="zh-CN"/>
          </w:rPr>
          <w:delText xml:space="preserve">Seamless </w:delText>
        </w:r>
        <w:r w:rsidR="00591AAD" w:rsidRPr="00591AAD" w:rsidDel="001308A9">
          <w:rPr>
            <w:rFonts w:eastAsia="等线"/>
            <w:color w:val="000000"/>
            <w:lang w:eastAsia="zh-CN"/>
          </w:rPr>
          <w:delText xml:space="preserve">Data Centre </w:delText>
        </w:r>
        <w:r w:rsidR="00C50A5A" w:rsidDel="001308A9">
          <w:rPr>
            <w:rFonts w:eastAsia="等线" w:hint="eastAsia"/>
            <w:color w:val="000000"/>
            <w:lang w:eastAsia="zh-CN"/>
          </w:rPr>
          <w:delText>switch</w:delText>
        </w:r>
        <w:r w:rsidR="00591AAD" w:rsidDel="001308A9">
          <w:rPr>
            <w:rFonts w:eastAsia="等线" w:hint="eastAsia"/>
            <w:color w:val="000000"/>
            <w:lang w:eastAsia="zh-CN"/>
          </w:rPr>
          <w:delText xml:space="preserve">, as described in </w:delText>
        </w:r>
        <w:r w:rsidR="00591AAD" w:rsidRPr="004536E7" w:rsidDel="001308A9">
          <w:rPr>
            <w:rFonts w:eastAsia="等线"/>
          </w:rPr>
          <w:delText>Clause</w:delText>
        </w:r>
        <w:r w:rsidR="00591AAD" w:rsidDel="001308A9">
          <w:rPr>
            <w:color w:val="000000"/>
            <w:lang w:val="en-US" w:eastAsia="ja-JP"/>
          </w:rPr>
          <w:delText> </w:delText>
        </w:r>
        <w:r w:rsidR="00F02C6A" w:rsidDel="001308A9">
          <w:rPr>
            <w:rFonts w:hint="eastAsia"/>
            <w:color w:val="000000"/>
            <w:lang w:val="en-US" w:eastAsia="zh-CN"/>
          </w:rPr>
          <w:delText>5.</w:delText>
        </w:r>
        <w:r w:rsidR="00591AAD" w:rsidDel="001308A9">
          <w:rPr>
            <w:rFonts w:eastAsia="等线" w:hint="eastAsia"/>
            <w:lang w:val="en-US" w:eastAsia="zh-CN"/>
          </w:rPr>
          <w:delText>6</w:delText>
        </w:r>
        <w:r w:rsidR="00591AAD" w:rsidRPr="004536E7" w:rsidDel="001308A9">
          <w:rPr>
            <w:rFonts w:eastAsia="等线"/>
          </w:rPr>
          <w:delText>.</w:delText>
        </w:r>
        <w:r w:rsidR="00591AAD" w:rsidDel="001308A9">
          <w:rPr>
            <w:rFonts w:eastAsia="等线" w:hint="eastAsia"/>
            <w:lang w:eastAsia="zh-CN"/>
          </w:rPr>
          <w:delText>5</w:delText>
        </w:r>
        <w:r w:rsidR="00591AAD" w:rsidRPr="004536E7" w:rsidDel="001308A9">
          <w:rPr>
            <w:rFonts w:eastAsia="等线"/>
          </w:rPr>
          <w:delText xml:space="preserve"> of 3GPP</w:delText>
        </w:r>
        <w:r w:rsidR="00591AAD" w:rsidDel="001308A9">
          <w:rPr>
            <w:color w:val="000000"/>
            <w:lang w:val="en-US" w:eastAsia="ja-JP"/>
          </w:rPr>
          <w:delText> </w:delText>
        </w:r>
        <w:r w:rsidR="00591AAD" w:rsidRPr="004536E7" w:rsidDel="001308A9">
          <w:rPr>
            <w:rFonts w:eastAsia="等线"/>
          </w:rPr>
          <w:delText>TS</w:delText>
        </w:r>
        <w:r w:rsidR="00591AAD" w:rsidDel="001308A9">
          <w:rPr>
            <w:color w:val="000000"/>
            <w:lang w:val="en-US" w:eastAsia="ja-JP"/>
          </w:rPr>
          <w:delText> </w:delText>
        </w:r>
        <w:r w:rsidR="00591AAD" w:rsidRPr="004536E7" w:rsidDel="001308A9">
          <w:rPr>
            <w:rFonts w:eastAsia="等线"/>
          </w:rPr>
          <w:delText>22.870</w:delText>
        </w:r>
        <w:r w:rsidR="00591AAD" w:rsidDel="001308A9">
          <w:rPr>
            <w:rFonts w:eastAsia="等线" w:hint="eastAsia"/>
            <w:color w:val="000000"/>
            <w:lang w:eastAsia="zh-CN"/>
          </w:rPr>
          <w:delText>)</w:delText>
        </w:r>
        <w:r w:rsidDel="001308A9">
          <w:rPr>
            <w:rFonts w:eastAsia="等线" w:hint="eastAsia"/>
            <w:color w:val="000000"/>
            <w:lang w:eastAsia="zh-CN"/>
          </w:rPr>
          <w:delText>.</w:delText>
        </w:r>
      </w:del>
    </w:p>
    <w:p w14:paraId="1AA5E1B1" w14:textId="27F30CE3" w:rsidR="005C3CB1" w:rsidRDefault="005C3CB1" w:rsidP="004536E7">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2.</w:t>
      </w:r>
      <w:ins w:id="173" w:author="cmcc-rong1" w:date="2026-02-13T11:40:00Z" w16du:dateUtc="2026-02-13T03:40:00Z">
        <w:r w:rsidR="00656046">
          <w:rPr>
            <w:rFonts w:eastAsia="等线" w:hint="eastAsia"/>
            <w:lang w:eastAsia="zh-CN"/>
          </w:rPr>
          <w:t>4</w:t>
        </w:r>
      </w:ins>
      <w:ins w:id="174" w:author="CMCC" w:date="2026-02-11T17:31:00Z" w16du:dateUtc="2026-02-11T09:31:00Z">
        <w:del w:id="175" w:author="cmcc-rong1" w:date="2026-02-13T11:40:00Z" w16du:dateUtc="2026-02-13T03:40:00Z">
          <w:r w:rsidR="001308A9" w:rsidDel="00656046">
            <w:rPr>
              <w:rFonts w:eastAsia="等线" w:hint="eastAsia"/>
              <w:lang w:eastAsia="zh-CN"/>
            </w:rPr>
            <w:delText>5</w:delText>
          </w:r>
        </w:del>
      </w:ins>
      <w:del w:id="176" w:author="CMCC" w:date="2026-02-11T17:31:00Z" w16du:dateUtc="2026-02-11T09:31:00Z">
        <w:r w:rsidR="007B2052" w:rsidDel="001308A9">
          <w:rPr>
            <w:rFonts w:eastAsia="等线" w:hint="eastAsia"/>
            <w:lang w:eastAsia="zh-CN"/>
          </w:rPr>
          <w:delText>7</w:delText>
        </w:r>
      </w:del>
      <w:r w:rsidRPr="00D60DFF">
        <w:rPr>
          <w:rFonts w:eastAsia="等线"/>
        </w:rPr>
        <w:t>:</w:t>
      </w:r>
      <w:r w:rsidRPr="00D60DFF">
        <w:rPr>
          <w:rFonts w:eastAsia="等线"/>
        </w:rPr>
        <w:tab/>
      </w:r>
      <w:r>
        <w:rPr>
          <w:rFonts w:eastAsia="等线" w:hint="eastAsia"/>
          <w:lang w:eastAsia="zh-CN"/>
        </w:rPr>
        <w:t xml:space="preserve"> </w:t>
      </w:r>
      <w:r w:rsidR="00B6032D">
        <w:rPr>
          <w:rFonts w:eastAsia="等线" w:hint="eastAsia"/>
          <w:color w:val="000000"/>
          <w:lang w:eastAsia="zh-CN"/>
        </w:rPr>
        <w:t>Study on enhance</w:t>
      </w:r>
      <w:r w:rsidR="00AD2DCB">
        <w:rPr>
          <w:rFonts w:eastAsia="等线" w:hint="eastAsia"/>
          <w:color w:val="000000"/>
          <w:lang w:eastAsia="zh-CN"/>
        </w:rPr>
        <w:t>d</w:t>
      </w:r>
      <w:r w:rsidR="007B2052">
        <w:rPr>
          <w:rFonts w:eastAsia="等线" w:hint="eastAsia"/>
          <w:color w:val="000000"/>
          <w:lang w:eastAsia="zh-CN"/>
        </w:rPr>
        <w:t xml:space="preserve"> </w:t>
      </w:r>
      <w:r w:rsidR="00AD2DCB">
        <w:rPr>
          <w:rFonts w:eastAsia="等线" w:hint="eastAsia"/>
          <w:color w:val="000000"/>
          <w:lang w:eastAsia="zh-CN"/>
        </w:rPr>
        <w:t>network</w:t>
      </w:r>
      <w:r>
        <w:rPr>
          <w:rFonts w:eastAsia="等线" w:hint="eastAsia"/>
          <w:color w:val="000000"/>
          <w:lang w:eastAsia="zh-CN"/>
        </w:rPr>
        <w:t xml:space="preserve"> overload control</w:t>
      </w:r>
      <w:r w:rsidR="00AB4301">
        <w:rPr>
          <w:rFonts w:eastAsia="等线" w:hint="eastAsia"/>
          <w:color w:val="000000"/>
          <w:lang w:eastAsia="zh-CN"/>
        </w:rPr>
        <w:t xml:space="preserve"> (e.g.</w:t>
      </w:r>
      <w:r w:rsidR="00AB4301" w:rsidRPr="003C7195">
        <w:rPr>
          <w:rFonts w:eastAsia="等线"/>
          <w:color w:val="000000"/>
          <w:lang w:eastAsia="zh-CN"/>
        </w:rPr>
        <w:t xml:space="preserve"> </w:t>
      </w:r>
      <w:ins w:id="177" w:author="cmcc-rong" w:date="2026-02-11T20:12:00Z" w16du:dateUtc="2026-02-11T12:12:00Z">
        <w:r w:rsidR="00375D04">
          <w:rPr>
            <w:rFonts w:eastAsia="等线" w:hint="eastAsia"/>
            <w:color w:val="000000"/>
            <w:lang w:eastAsia="zh-CN"/>
          </w:rPr>
          <w:t>6G CN entity</w:t>
        </w:r>
      </w:ins>
      <w:del w:id="178" w:author="cmcc-rong" w:date="2026-02-11T20:12:00Z" w16du:dateUtc="2026-02-11T12:12:00Z">
        <w:r w:rsidR="00AD2DCB" w:rsidDel="00375D04">
          <w:rPr>
            <w:rFonts w:eastAsia="等线" w:hint="eastAsia"/>
            <w:color w:val="000000"/>
            <w:lang w:eastAsia="zh-CN"/>
          </w:rPr>
          <w:delText>N</w:delText>
        </w:r>
      </w:del>
      <w:del w:id="179" w:author="cmcc-rong" w:date="2026-02-11T20:13:00Z" w16du:dateUtc="2026-02-11T12:13:00Z">
        <w:r w:rsidR="00AD2DCB" w:rsidDel="00375D04">
          <w:rPr>
            <w:rFonts w:eastAsia="等线" w:hint="eastAsia"/>
            <w:color w:val="000000"/>
            <w:lang w:eastAsia="zh-CN"/>
          </w:rPr>
          <w:delText>F</w:delText>
        </w:r>
      </w:del>
      <w:r w:rsidR="00F30FBF">
        <w:rPr>
          <w:rFonts w:eastAsia="等线" w:hint="eastAsia"/>
          <w:color w:val="000000"/>
          <w:lang w:eastAsia="zh-CN"/>
        </w:rPr>
        <w:t xml:space="preserve"> </w:t>
      </w:r>
      <w:r w:rsidR="00AD2DCB">
        <w:rPr>
          <w:rFonts w:eastAsia="等线" w:hint="eastAsia"/>
          <w:color w:val="000000"/>
          <w:lang w:eastAsia="zh-CN"/>
        </w:rPr>
        <w:t>overload control, e</w:t>
      </w:r>
      <w:r w:rsidR="00AB4301" w:rsidRPr="003C7195">
        <w:rPr>
          <w:rFonts w:eastAsia="等线"/>
          <w:color w:val="000000"/>
          <w:lang w:eastAsia="zh-CN"/>
        </w:rPr>
        <w:t xml:space="preserve">nd-to-end network </w:t>
      </w:r>
      <w:r w:rsidR="00AB4301">
        <w:rPr>
          <w:rFonts w:eastAsia="等线" w:hint="eastAsia"/>
          <w:color w:val="000000"/>
          <w:lang w:eastAsia="zh-CN"/>
        </w:rPr>
        <w:t>over</w:t>
      </w:r>
      <w:r w:rsidR="00AB4301" w:rsidRPr="003C7195">
        <w:rPr>
          <w:rFonts w:eastAsia="等线"/>
          <w:color w:val="000000"/>
          <w:lang w:eastAsia="zh-CN"/>
        </w:rPr>
        <w:t>load control within core network</w:t>
      </w:r>
      <w:r w:rsidR="00AB4301">
        <w:rPr>
          <w:rFonts w:eastAsia="等线" w:hint="eastAsia"/>
          <w:color w:val="000000"/>
          <w:lang w:eastAsia="zh-CN"/>
        </w:rPr>
        <w:t>)</w:t>
      </w:r>
      <w:r>
        <w:rPr>
          <w:rFonts w:eastAsia="等线" w:hint="eastAsia"/>
          <w:color w:val="000000"/>
          <w:lang w:eastAsia="zh-CN"/>
        </w:rPr>
        <w:t>.</w:t>
      </w:r>
    </w:p>
    <w:p w14:paraId="5B85AECD" w14:textId="0E7C681D" w:rsidR="009A4500" w:rsidRPr="009A4500" w:rsidRDefault="009A4500"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2.</w:t>
      </w:r>
      <w:ins w:id="180" w:author="cmcc-rong1" w:date="2026-02-13T11:40:00Z" w16du:dateUtc="2026-02-13T03:40:00Z">
        <w:r w:rsidR="00656046">
          <w:rPr>
            <w:rFonts w:eastAsia="等线" w:hint="eastAsia"/>
            <w:lang w:eastAsia="zh-CN"/>
          </w:rPr>
          <w:t>5</w:t>
        </w:r>
      </w:ins>
      <w:ins w:id="181" w:author="CMCC" w:date="2026-02-11T17:31:00Z" w16du:dateUtc="2026-02-11T09:31:00Z">
        <w:del w:id="182" w:author="cmcc-rong1" w:date="2026-02-13T11:40:00Z" w16du:dateUtc="2026-02-13T03:40:00Z">
          <w:r w:rsidR="001308A9" w:rsidDel="00656046">
            <w:rPr>
              <w:rFonts w:eastAsia="等线" w:hint="eastAsia"/>
              <w:lang w:eastAsia="zh-CN"/>
            </w:rPr>
            <w:delText>6</w:delText>
          </w:r>
        </w:del>
      </w:ins>
      <w:del w:id="183" w:author="CMCC" w:date="2026-02-11T17:31:00Z" w16du:dateUtc="2026-02-11T09:31:00Z">
        <w:r w:rsidDel="001308A9">
          <w:rPr>
            <w:rFonts w:eastAsia="等线" w:hint="eastAsia"/>
            <w:lang w:eastAsia="zh-CN"/>
          </w:rPr>
          <w:delText>8</w:delText>
        </w:r>
      </w:del>
      <w:r w:rsidRPr="00D60DFF">
        <w:rPr>
          <w:rFonts w:eastAsia="等线"/>
        </w:rPr>
        <w:t>:</w:t>
      </w:r>
      <w:r w:rsidRPr="009A4500">
        <w:t xml:space="preserve"> </w:t>
      </w:r>
      <w:r>
        <w:rPr>
          <w:rFonts w:eastAsia="等线" w:hint="eastAsia"/>
          <w:lang w:eastAsia="zh-CN"/>
        </w:rPr>
        <w:t>S</w:t>
      </w:r>
      <w:r w:rsidRPr="009A4500">
        <w:rPr>
          <w:rFonts w:eastAsia="等线"/>
          <w:lang w:eastAsia="zh-CN"/>
        </w:rPr>
        <w:t>tudy on whether and how to leverage capabilities introduced in 6G based on SA2 progress to improve the network failure handling efficiency</w:t>
      </w:r>
      <w:del w:id="184" w:author="cmcc-rong1" w:date="2026-02-13T11:36:00Z" w16du:dateUtc="2026-02-13T03:36:00Z">
        <w:r w:rsidRPr="009A4500" w:rsidDel="00DD4D6D">
          <w:rPr>
            <w:rFonts w:eastAsia="等线"/>
            <w:lang w:eastAsia="zh-CN"/>
          </w:rPr>
          <w:delText>,</w:delText>
        </w:r>
      </w:del>
      <w:r w:rsidRPr="009A4500">
        <w:rPr>
          <w:rFonts w:eastAsia="等线"/>
          <w:lang w:eastAsia="zh-CN"/>
        </w:rPr>
        <w:t xml:space="preserve"> </w:t>
      </w:r>
      <w:ins w:id="185" w:author="cmcc-rong1" w:date="2026-02-13T11:36:00Z" w16du:dateUtc="2026-02-13T03:36:00Z">
        <w:r w:rsidR="00DD4D6D">
          <w:rPr>
            <w:rFonts w:eastAsia="等线" w:hint="eastAsia"/>
            <w:lang w:eastAsia="zh-CN"/>
          </w:rPr>
          <w:t>(</w:t>
        </w:r>
      </w:ins>
      <w:r w:rsidR="0078410F">
        <w:rPr>
          <w:rFonts w:eastAsia="等线" w:hint="eastAsia"/>
          <w:lang w:eastAsia="zh-CN"/>
        </w:rPr>
        <w:t>e</w:t>
      </w:r>
      <w:r w:rsidRPr="009A4500">
        <w:rPr>
          <w:rFonts w:eastAsia="等线"/>
          <w:lang w:eastAsia="zh-CN"/>
        </w:rPr>
        <w:t xml:space="preserve">.g. </w:t>
      </w:r>
      <w:ins w:id="186" w:author="cmcc-rong1" w:date="2026-02-13T11:36:00Z" w16du:dateUtc="2026-02-13T03:36:00Z">
        <w:r w:rsidR="00DD4D6D">
          <w:rPr>
            <w:rFonts w:eastAsia="等线" w:hint="eastAsia"/>
            <w:lang w:eastAsia="zh-CN"/>
          </w:rPr>
          <w:t xml:space="preserve">to enable </w:t>
        </w:r>
      </w:ins>
      <w:ins w:id="187" w:author="cmcc-rong1" w:date="2026-02-13T11:37:00Z" w16du:dateUtc="2026-02-13T03:37:00Z">
        <w:r w:rsidR="00DD4D6D">
          <w:rPr>
            <w:rFonts w:eastAsia="等线" w:hint="eastAsia"/>
            <w:lang w:eastAsia="zh-CN"/>
          </w:rPr>
          <w:t xml:space="preserve">the use </w:t>
        </w:r>
      </w:ins>
      <w:ins w:id="188" w:author="cmcc-rong1" w:date="2026-02-13T11:36:00Z" w16du:dateUtc="2026-02-13T03:36:00Z">
        <w:r w:rsidR="00DD4D6D">
          <w:rPr>
            <w:rFonts w:eastAsia="等线" w:hint="eastAsia"/>
            <w:lang w:eastAsia="zh-CN"/>
          </w:rPr>
          <w:t xml:space="preserve">of </w:t>
        </w:r>
      </w:ins>
      <w:r w:rsidRPr="009A4500">
        <w:rPr>
          <w:rFonts w:eastAsia="等线"/>
          <w:lang w:eastAsia="zh-CN"/>
        </w:rPr>
        <w:t>AI</w:t>
      </w:r>
      <w:del w:id="189" w:author="cmcc-rong1" w:date="2026-02-13T11:36:00Z" w16du:dateUtc="2026-02-13T03:36:00Z">
        <w:r w:rsidRPr="009A4500" w:rsidDel="00DD4D6D">
          <w:rPr>
            <w:rFonts w:eastAsia="等线"/>
            <w:lang w:eastAsia="zh-CN"/>
          </w:rPr>
          <w:delText>, AI agent, etc</w:delText>
        </w:r>
      </w:del>
      <w:ins w:id="190" w:author="cmcc-rong1" w:date="2026-02-13T11:36:00Z" w16du:dateUtc="2026-02-13T03:36:00Z">
        <w:r w:rsidR="00DD4D6D">
          <w:rPr>
            <w:rFonts w:eastAsia="等线" w:hint="eastAsia"/>
            <w:lang w:eastAsia="zh-CN"/>
          </w:rPr>
          <w:t>)</w:t>
        </w:r>
      </w:ins>
      <w:r w:rsidRPr="009A4500">
        <w:rPr>
          <w:rFonts w:eastAsia="等线"/>
          <w:lang w:eastAsia="zh-CN"/>
        </w:rPr>
        <w:t>.</w:t>
      </w:r>
    </w:p>
    <w:p w14:paraId="261B9278" w14:textId="11EFF8EA" w:rsidR="00FA48B4" w:rsidRDefault="00FA48B4" w:rsidP="00FA48B4">
      <w:pPr>
        <w:pStyle w:val="B2"/>
        <w:ind w:leftChars="383" w:left="1636" w:hanging="870"/>
        <w:rPr>
          <w:moveTo w:id="191" w:author="cmcc-rong-v1" w:date="2026-02-12T16:24:00Z" w16du:dateUtc="2026-02-12T08:24:00Z"/>
          <w:rFonts w:eastAsia="等线"/>
          <w:lang w:eastAsia="zh-CN"/>
        </w:rPr>
      </w:pPr>
      <w:moveToRangeStart w:id="192" w:author="cmcc-rong-v1" w:date="2026-02-12T16:24:00Z" w:name="move221805904"/>
      <w:moveTo w:id="193" w:author="cmcc-rong-v1" w:date="2026-02-12T16:24:00Z" w16du:dateUtc="2026-02-12T08:24:00Z">
        <w:r w:rsidRPr="00D60DFF">
          <w:rPr>
            <w:rFonts w:eastAsia="等线"/>
          </w:rPr>
          <w:t>WT</w:t>
        </w:r>
        <w:r>
          <w:rPr>
            <w:rFonts w:eastAsia="等线" w:hint="eastAsia"/>
            <w:lang w:eastAsia="zh-CN"/>
          </w:rPr>
          <w:t>#2</w:t>
        </w:r>
        <w:r w:rsidRPr="00D60DFF">
          <w:rPr>
            <w:rFonts w:eastAsia="等线"/>
          </w:rPr>
          <w:t>.</w:t>
        </w:r>
      </w:moveTo>
      <w:ins w:id="194" w:author="cmcc-rong-v1" w:date="2026-02-12T16:24:00Z" w16du:dateUtc="2026-02-12T08:24:00Z">
        <w:r>
          <w:rPr>
            <w:rFonts w:eastAsia="等线" w:hint="eastAsia"/>
            <w:lang w:eastAsia="zh-CN"/>
          </w:rPr>
          <w:t>2</w:t>
        </w:r>
      </w:ins>
      <w:moveTo w:id="195" w:author="cmcc-rong-v1" w:date="2026-02-12T16:24:00Z" w16du:dateUtc="2026-02-12T08:24:00Z">
        <w:del w:id="196" w:author="cmcc-rong-v1" w:date="2026-02-12T16:24:00Z" w16du:dateUtc="2026-02-12T08:24:00Z">
          <w:r w:rsidDel="00FA48B4">
            <w:rPr>
              <w:rFonts w:eastAsia="等线" w:hint="eastAsia"/>
              <w:lang w:eastAsia="zh-CN"/>
            </w:rPr>
            <w:delText>3</w:delText>
          </w:r>
        </w:del>
        <w:r>
          <w:rPr>
            <w:rFonts w:eastAsia="等线" w:hint="eastAsia"/>
            <w:lang w:eastAsia="zh-CN"/>
          </w:rPr>
          <w:t>.</w:t>
        </w:r>
      </w:moveTo>
      <w:ins w:id="197" w:author="cmcc-rong1" w:date="2026-02-13T11:40:00Z" w16du:dateUtc="2026-02-13T03:40:00Z">
        <w:r w:rsidR="00656046">
          <w:rPr>
            <w:rFonts w:eastAsia="等线" w:hint="eastAsia"/>
            <w:lang w:eastAsia="zh-CN"/>
          </w:rPr>
          <w:t>6</w:t>
        </w:r>
      </w:ins>
      <w:ins w:id="198" w:author="cmcc-rong-v1" w:date="2026-02-12T16:24:00Z" w16du:dateUtc="2026-02-12T08:24:00Z">
        <w:del w:id="199" w:author="cmcc-rong1" w:date="2026-02-13T11:40:00Z" w16du:dateUtc="2026-02-13T03:40:00Z">
          <w:r w:rsidDel="00656046">
            <w:rPr>
              <w:rFonts w:eastAsia="等线" w:hint="eastAsia"/>
              <w:lang w:eastAsia="zh-CN"/>
            </w:rPr>
            <w:delText>7</w:delText>
          </w:r>
        </w:del>
      </w:ins>
      <w:moveTo w:id="200" w:author="cmcc-rong-v1" w:date="2026-02-12T16:24:00Z" w16du:dateUtc="2026-02-12T08:24:00Z">
        <w:del w:id="201" w:author="cmcc-rong-v1" w:date="2026-02-12T16:24:00Z" w16du:dateUtc="2026-02-12T08:24:00Z">
          <w:r w:rsidDel="00FA48B4">
            <w:rPr>
              <w:rFonts w:eastAsia="等线" w:hint="eastAsia"/>
              <w:lang w:eastAsia="zh-CN"/>
            </w:rPr>
            <w:delText>4</w:delText>
          </w:r>
        </w:del>
        <w:r w:rsidRPr="00D60DFF">
          <w:rPr>
            <w:rFonts w:eastAsia="等线"/>
          </w:rPr>
          <w:t>:</w:t>
        </w:r>
        <w:r>
          <w:rPr>
            <w:rFonts w:eastAsia="等线" w:hint="eastAsia"/>
            <w:lang w:eastAsia="zh-CN"/>
          </w:rPr>
          <w:t xml:space="preserve"> S</w:t>
        </w:r>
        <w:r w:rsidRPr="009A4500">
          <w:rPr>
            <w:rFonts w:eastAsia="等线"/>
            <w:lang w:eastAsia="zh-CN"/>
          </w:rPr>
          <w:t>tudy on whether and how to guarantee the minimum and fundamental services for high</w:t>
        </w:r>
        <w:r>
          <w:rPr>
            <w:rFonts w:eastAsia="等线" w:hint="eastAsia"/>
            <w:lang w:eastAsia="zh-CN"/>
          </w:rPr>
          <w:t xml:space="preserve"> </w:t>
        </w:r>
        <w:r w:rsidRPr="009A4500">
          <w:rPr>
            <w:rFonts w:eastAsia="等线"/>
            <w:lang w:eastAsia="zh-CN"/>
          </w:rPr>
          <w:t>priority subscribers during the extreme disaster.</w:t>
        </w:r>
      </w:moveTo>
    </w:p>
    <w:moveToRangeEnd w:id="192"/>
    <w:p w14:paraId="25A3AC70" w14:textId="77777777" w:rsidR="00FD0094" w:rsidRDefault="00FD0094" w:rsidP="00FD0094">
      <w:pPr>
        <w:pStyle w:val="B2"/>
        <w:ind w:left="1437" w:hanging="870"/>
        <w:rPr>
          <w:rFonts w:eastAsia="等线"/>
        </w:rPr>
      </w:pPr>
    </w:p>
    <w:p w14:paraId="6EE59721" w14:textId="7857686A" w:rsidR="00FD0094" w:rsidRDefault="00FD0094" w:rsidP="00FD0094">
      <w:pPr>
        <w:pStyle w:val="B2"/>
        <w:ind w:left="1437" w:hanging="870"/>
        <w:rPr>
          <w:rFonts w:eastAsia="等线"/>
          <w:color w:val="000000"/>
          <w:lang w:eastAsia="ja-JP"/>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Pr>
          <w:rFonts w:eastAsia="等线" w:hint="eastAsia"/>
          <w:lang w:eastAsia="zh-CN"/>
        </w:rPr>
        <w:t>3</w:t>
      </w:r>
      <w:r w:rsidRPr="00D60DFF">
        <w:rPr>
          <w:rFonts w:eastAsia="等线"/>
        </w:rPr>
        <w:t>:</w:t>
      </w:r>
      <w:r w:rsidRPr="00D60DFF">
        <w:rPr>
          <w:rFonts w:eastAsia="等线"/>
        </w:rPr>
        <w:tab/>
      </w:r>
      <w:r w:rsidRPr="00552BF5">
        <w:rPr>
          <w:rFonts w:eastAsia="等线"/>
          <w:color w:val="000000"/>
          <w:lang w:eastAsia="ja-JP"/>
        </w:rPr>
        <w:t xml:space="preserve">Study </w:t>
      </w:r>
      <w:r>
        <w:rPr>
          <w:rFonts w:eastAsia="等线" w:hint="eastAsia"/>
          <w:color w:val="000000"/>
          <w:lang w:eastAsia="zh-CN"/>
        </w:rPr>
        <w:t xml:space="preserve">on </w:t>
      </w:r>
      <w:del w:id="202" w:author="cmcc-rong" w:date="2026-02-11T14:01:00Z" w16du:dateUtc="2026-02-11T06:01:00Z">
        <w:r w:rsidR="00A377D8" w:rsidDel="00825479">
          <w:rPr>
            <w:rFonts w:eastAsia="等线" w:hint="eastAsia"/>
            <w:color w:val="000000"/>
            <w:lang w:eastAsia="zh-CN"/>
          </w:rPr>
          <w:delText xml:space="preserve">rapid </w:delText>
        </w:r>
      </w:del>
      <w:r w:rsidR="00DC268F">
        <w:rPr>
          <w:rFonts w:eastAsia="等线" w:hint="eastAsia"/>
          <w:color w:val="000000"/>
          <w:lang w:eastAsia="zh-CN"/>
        </w:rPr>
        <w:t>network</w:t>
      </w:r>
      <w:r w:rsidR="00DC268F" w:rsidRPr="00DC268F">
        <w:rPr>
          <w:rFonts w:eastAsia="等线"/>
          <w:color w:val="000000"/>
          <w:lang w:eastAsia="zh-CN"/>
        </w:rPr>
        <w:t xml:space="preserve"> functionality </w:t>
      </w:r>
      <w:r w:rsidR="00A377D8">
        <w:rPr>
          <w:rFonts w:eastAsia="等线" w:hint="eastAsia"/>
          <w:color w:val="000000"/>
          <w:lang w:eastAsia="zh-CN"/>
        </w:rPr>
        <w:t xml:space="preserve">recovery </w:t>
      </w:r>
      <w:r w:rsidR="00DC268F" w:rsidRPr="00DC268F">
        <w:rPr>
          <w:rFonts w:eastAsia="等线"/>
          <w:color w:val="000000"/>
          <w:lang w:eastAsia="zh-CN"/>
        </w:rPr>
        <w:t xml:space="preserve">to the pre-event level after </w:t>
      </w:r>
      <w:bookmarkStart w:id="203" w:name="OLE_LINK24"/>
      <w:r w:rsidR="00DC268F" w:rsidRPr="00DC268F">
        <w:rPr>
          <w:rFonts w:eastAsia="等线"/>
          <w:color w:val="000000"/>
          <w:lang w:eastAsia="zh-CN"/>
        </w:rPr>
        <w:t>perturbation events</w:t>
      </w:r>
      <w:bookmarkEnd w:id="203"/>
      <w:r>
        <w:rPr>
          <w:rFonts w:eastAsia="等线" w:hint="eastAsia"/>
          <w:color w:val="000000"/>
          <w:lang w:eastAsia="zh-CN"/>
        </w:rPr>
        <w:t>, including</w:t>
      </w:r>
      <w:r w:rsidRPr="00C2258C">
        <w:rPr>
          <w:rFonts w:eastAsia="等线"/>
          <w:color w:val="000000"/>
          <w:lang w:eastAsia="ja-JP"/>
        </w:rPr>
        <w:t>:</w:t>
      </w:r>
    </w:p>
    <w:p w14:paraId="78E3C372" w14:textId="5D992A47"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.1</w:t>
      </w:r>
      <w:r w:rsidR="00DB0C82" w:rsidRPr="00D60DFF">
        <w:rPr>
          <w:rFonts w:eastAsia="等线"/>
        </w:rPr>
        <w:t>:</w:t>
      </w:r>
      <w:r w:rsidR="00DB0C82">
        <w:rPr>
          <w:rFonts w:eastAsia="等线" w:hint="eastAsia"/>
          <w:lang w:eastAsia="zh-CN"/>
        </w:rPr>
        <w:t xml:space="preserve"> </w:t>
      </w:r>
      <w:bookmarkStart w:id="204" w:name="OLE_LINK23"/>
      <w:r w:rsidR="002C3F7C">
        <w:rPr>
          <w:rFonts w:eastAsia="等线" w:hint="eastAsia"/>
          <w:lang w:eastAsia="zh-CN"/>
        </w:rPr>
        <w:t>S</w:t>
      </w:r>
      <w:r w:rsidR="002C3F7C" w:rsidRPr="002C3F7C">
        <w:rPr>
          <w:rFonts w:eastAsia="等线"/>
          <w:color w:val="000000"/>
          <w:lang w:eastAsia="zh-CN"/>
        </w:rPr>
        <w:t xml:space="preserve">tudy on </w:t>
      </w:r>
      <w:del w:id="205" w:author="cmcc-rong" w:date="2026-02-11T20:13:00Z" w16du:dateUtc="2026-02-11T12:13:00Z">
        <w:r w:rsidR="002C3F7C" w:rsidRPr="002C3F7C" w:rsidDel="00375D04">
          <w:rPr>
            <w:rFonts w:eastAsia="等线"/>
            <w:color w:val="000000"/>
            <w:lang w:eastAsia="zh-CN"/>
          </w:rPr>
          <w:delText xml:space="preserve">rapid </w:delText>
        </w:r>
      </w:del>
      <w:ins w:id="206" w:author="cmcc-rong" w:date="2026-02-11T20:13:00Z" w16du:dateUtc="2026-02-11T12:13:00Z">
        <w:r w:rsidR="00375D04">
          <w:rPr>
            <w:rFonts w:eastAsia="等线" w:hint="eastAsia"/>
            <w:color w:val="000000"/>
            <w:lang w:eastAsia="zh-CN"/>
          </w:rPr>
          <w:t>6G CN entity</w:t>
        </w:r>
      </w:ins>
      <w:del w:id="207" w:author="cmcc-rong" w:date="2026-02-11T20:13:00Z" w16du:dateUtc="2026-02-11T12:13:00Z">
        <w:r w:rsidR="002C3F7C" w:rsidRPr="002C3F7C" w:rsidDel="00375D04">
          <w:rPr>
            <w:rFonts w:eastAsia="等线"/>
            <w:color w:val="000000"/>
            <w:lang w:eastAsia="zh-CN"/>
          </w:rPr>
          <w:delText>NF</w:delText>
        </w:r>
      </w:del>
      <w:r w:rsidR="002C3F7C" w:rsidRPr="002C3F7C">
        <w:rPr>
          <w:rFonts w:eastAsia="等线"/>
          <w:color w:val="000000"/>
          <w:lang w:eastAsia="zh-CN"/>
        </w:rPr>
        <w:t xml:space="preserve"> or service recovery</w:t>
      </w:r>
      <w:r w:rsidR="0078410F">
        <w:rPr>
          <w:rFonts w:eastAsia="等线" w:hint="eastAsia"/>
          <w:color w:val="000000"/>
          <w:lang w:eastAsia="zh-CN"/>
        </w:rPr>
        <w:t>,</w:t>
      </w:r>
      <w:r w:rsidR="002C3F7C" w:rsidRPr="002C3F7C">
        <w:rPr>
          <w:rFonts w:eastAsia="等线"/>
          <w:color w:val="000000"/>
          <w:lang w:eastAsia="zh-CN"/>
        </w:rPr>
        <w:t xml:space="preserve"> </w:t>
      </w:r>
      <w:r w:rsidR="0078410F">
        <w:rPr>
          <w:rFonts w:eastAsia="等线" w:hint="eastAsia"/>
          <w:color w:val="000000"/>
          <w:lang w:eastAsia="zh-CN"/>
        </w:rPr>
        <w:t>e</w:t>
      </w:r>
      <w:r w:rsidR="002C3F7C" w:rsidRPr="002C3F7C">
        <w:rPr>
          <w:rFonts w:eastAsia="等线"/>
          <w:color w:val="000000"/>
          <w:lang w:eastAsia="zh-CN"/>
        </w:rPr>
        <w:t xml:space="preserve">.g. high-priority service, </w:t>
      </w:r>
      <w:bookmarkStart w:id="208" w:name="OLE_LINK25"/>
      <w:r w:rsidR="0078410F" w:rsidRPr="0078410F">
        <w:rPr>
          <w:rFonts w:eastAsia="等线"/>
          <w:color w:val="000000"/>
          <w:lang w:eastAsia="zh-CN"/>
        </w:rPr>
        <w:t>de</w:t>
      </w:r>
      <w:r w:rsidR="0078410F">
        <w:rPr>
          <w:rFonts w:eastAsia="等线" w:hint="eastAsia"/>
          <w:color w:val="000000"/>
          <w:lang w:eastAsia="zh-CN"/>
        </w:rPr>
        <w:t>g</w:t>
      </w:r>
      <w:r w:rsidR="0078410F" w:rsidRPr="0078410F">
        <w:rPr>
          <w:rFonts w:eastAsia="等线"/>
          <w:color w:val="000000"/>
          <w:lang w:eastAsia="zh-CN"/>
        </w:rPr>
        <w:t>r</w:t>
      </w:r>
      <w:r w:rsidR="0078410F">
        <w:rPr>
          <w:rFonts w:eastAsia="等线" w:hint="eastAsia"/>
          <w:color w:val="000000"/>
          <w:lang w:eastAsia="zh-CN"/>
        </w:rPr>
        <w:t>a</w:t>
      </w:r>
      <w:r w:rsidR="0078410F" w:rsidRPr="0078410F">
        <w:rPr>
          <w:rFonts w:eastAsia="等线"/>
          <w:color w:val="000000"/>
          <w:lang w:eastAsia="zh-CN"/>
        </w:rPr>
        <w:t>d</w:t>
      </w:r>
      <w:r w:rsidR="0078410F">
        <w:rPr>
          <w:rFonts w:eastAsia="等线"/>
          <w:color w:val="000000"/>
          <w:lang w:eastAsia="zh-CN"/>
        </w:rPr>
        <w:t>ed</w:t>
      </w:r>
      <w:bookmarkEnd w:id="208"/>
      <w:r w:rsidR="0078410F">
        <w:rPr>
          <w:rFonts w:eastAsia="等线" w:hint="eastAsia"/>
          <w:color w:val="000000"/>
          <w:lang w:eastAsia="zh-CN"/>
        </w:rPr>
        <w:t xml:space="preserve"> s</w:t>
      </w:r>
      <w:r w:rsidR="0078410F" w:rsidRPr="0078410F">
        <w:rPr>
          <w:rFonts w:eastAsia="等线"/>
          <w:color w:val="000000"/>
          <w:lang w:eastAsia="zh-CN"/>
        </w:rPr>
        <w:t>ervice</w:t>
      </w:r>
      <w:r w:rsidR="002C3F7C" w:rsidRPr="002C3F7C">
        <w:rPr>
          <w:rFonts w:eastAsia="等线"/>
          <w:color w:val="000000"/>
          <w:lang w:eastAsia="zh-CN"/>
        </w:rPr>
        <w:t>.</w:t>
      </w:r>
      <w:bookmarkEnd w:id="204"/>
    </w:p>
    <w:p w14:paraId="54CDF35C" w14:textId="0D9917B1" w:rsidR="00FD0094" w:rsidRDefault="00FD0094" w:rsidP="00FD0094">
      <w:pPr>
        <w:pStyle w:val="B2"/>
        <w:ind w:leftChars="383" w:left="1636" w:hanging="870"/>
        <w:rPr>
          <w:rFonts w:eastAsia="等线"/>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.2</w:t>
      </w:r>
      <w:r w:rsidRPr="00D60DFF">
        <w:rPr>
          <w:rFonts w:eastAsia="等线"/>
        </w:rPr>
        <w:t>:</w:t>
      </w:r>
      <w:r w:rsidR="00DB0C82">
        <w:rPr>
          <w:rFonts w:eastAsia="等线" w:hint="eastAsia"/>
          <w:lang w:eastAsia="zh-CN"/>
        </w:rPr>
        <w:t xml:space="preserve"> </w:t>
      </w:r>
      <w:r w:rsidR="00DA2198">
        <w:rPr>
          <w:rFonts w:eastAsia="等线" w:hint="eastAsia"/>
          <w:lang w:eastAsia="zh-CN"/>
        </w:rPr>
        <w:t xml:space="preserve">Study on </w:t>
      </w:r>
      <w:r w:rsidR="00DA2198">
        <w:rPr>
          <w:rFonts w:eastAsia="等线" w:hint="eastAsia"/>
          <w:color w:val="000000"/>
          <w:lang w:eastAsia="zh-CN"/>
        </w:rPr>
        <w:t>r</w:t>
      </w:r>
      <w:r w:rsidR="00DB0C82" w:rsidRPr="00321614">
        <w:rPr>
          <w:rFonts w:eastAsia="等线"/>
          <w:color w:val="000000"/>
          <w:lang w:eastAsia="zh-CN"/>
        </w:rPr>
        <w:t>apid network recovery and continuity during emergency situati</w:t>
      </w:r>
      <w:r w:rsidR="00DB0C82">
        <w:rPr>
          <w:rFonts w:eastAsia="等线" w:hint="eastAsia"/>
          <w:color w:val="000000"/>
          <w:lang w:eastAsia="zh-CN"/>
        </w:rPr>
        <w:t>o</w:t>
      </w:r>
      <w:r w:rsidR="00DB0C82" w:rsidRPr="00321614">
        <w:rPr>
          <w:rFonts w:eastAsia="等线"/>
          <w:color w:val="000000"/>
          <w:lang w:eastAsia="zh-CN"/>
        </w:rPr>
        <w:t>ns</w:t>
      </w:r>
      <w:r w:rsidR="00DB0C82">
        <w:rPr>
          <w:rFonts w:eastAsia="等线" w:hint="eastAsia"/>
          <w:color w:val="000000"/>
          <w:lang w:eastAsia="zh-CN"/>
        </w:rPr>
        <w:t xml:space="preserve"> (e.g. N</w:t>
      </w:r>
      <w:r w:rsidR="00DB0C82" w:rsidRPr="00321614">
        <w:rPr>
          <w:rFonts w:eastAsia="等线"/>
          <w:color w:val="000000"/>
          <w:lang w:eastAsia="zh-CN"/>
        </w:rPr>
        <w:t>atural disasters or large-scale outages</w:t>
      </w:r>
      <w:r w:rsidR="00DB0C82">
        <w:rPr>
          <w:rFonts w:eastAsia="等线" w:hint="eastAsia"/>
          <w:color w:val="000000"/>
          <w:lang w:eastAsia="zh-CN"/>
        </w:rPr>
        <w:t>)</w:t>
      </w:r>
      <w:r w:rsidRPr="004536E7">
        <w:rPr>
          <w:rFonts w:eastAsia="等线"/>
        </w:rPr>
        <w:t>.</w:t>
      </w:r>
    </w:p>
    <w:p w14:paraId="7BFDEF81" w14:textId="251D1E57" w:rsidR="00FD0094" w:rsidRDefault="00FD0094" w:rsidP="00FD0094">
      <w:pPr>
        <w:pStyle w:val="B2"/>
        <w:ind w:leftChars="383" w:left="1636" w:hanging="870"/>
        <w:rPr>
          <w:rFonts w:eastAsia="等线"/>
          <w:color w:val="000000"/>
          <w:lang w:eastAsia="zh-CN"/>
        </w:rPr>
      </w:pPr>
      <w:r w:rsidRPr="00D60DFF">
        <w:rPr>
          <w:rFonts w:eastAsia="等线"/>
        </w:rPr>
        <w:t>WT</w:t>
      </w:r>
      <w:r>
        <w:rPr>
          <w:rFonts w:eastAsia="等线" w:hint="eastAsia"/>
          <w:lang w:eastAsia="zh-CN"/>
        </w:rPr>
        <w:t>#</w:t>
      </w:r>
      <w:r w:rsidR="00F45E43">
        <w:rPr>
          <w:rFonts w:eastAsia="等线" w:hint="eastAsia"/>
          <w:lang w:eastAsia="zh-CN"/>
        </w:rPr>
        <w:t>2</w:t>
      </w:r>
      <w:r w:rsidRPr="00D60DFF">
        <w:rPr>
          <w:rFonts w:eastAsia="等线"/>
        </w:rPr>
        <w:t>.</w:t>
      </w:r>
      <w:r w:rsidR="00DB0C82">
        <w:rPr>
          <w:rFonts w:eastAsia="等线" w:hint="eastAsia"/>
          <w:lang w:eastAsia="zh-CN"/>
        </w:rPr>
        <w:t>3</w:t>
      </w:r>
      <w:r>
        <w:rPr>
          <w:rFonts w:eastAsia="等线" w:hint="eastAsia"/>
          <w:lang w:eastAsia="zh-CN"/>
        </w:rPr>
        <w:t>.3</w:t>
      </w:r>
      <w:r w:rsidRPr="00D60DFF">
        <w:rPr>
          <w:rFonts w:eastAsia="等线"/>
        </w:rPr>
        <w:t>:</w:t>
      </w:r>
      <w:r w:rsidR="00DB0C82">
        <w:rPr>
          <w:rFonts w:eastAsia="等线" w:hint="eastAsia"/>
          <w:lang w:eastAsia="zh-CN"/>
        </w:rPr>
        <w:t xml:space="preserve"> </w:t>
      </w:r>
      <w:r w:rsidR="00DA2198">
        <w:rPr>
          <w:rFonts w:eastAsia="等线" w:hint="eastAsia"/>
          <w:lang w:eastAsia="zh-CN"/>
        </w:rPr>
        <w:t>Study on</w:t>
      </w:r>
      <w:r w:rsidR="00DA2198">
        <w:rPr>
          <w:rFonts w:eastAsia="等线" w:hint="eastAsia"/>
          <w:color w:val="000000"/>
          <w:lang w:eastAsia="zh-CN"/>
        </w:rPr>
        <w:t xml:space="preserve"> i</w:t>
      </w:r>
      <w:r w:rsidR="00DB0C82" w:rsidRPr="00A32950">
        <w:rPr>
          <w:rFonts w:eastAsia="等线"/>
          <w:color w:val="000000"/>
          <w:lang w:eastAsia="zh-CN"/>
        </w:rPr>
        <w:t>nteroperability and coordination among different network operators</w:t>
      </w:r>
      <w:r w:rsidR="00DB0C82">
        <w:rPr>
          <w:rFonts w:eastAsia="等线" w:hint="eastAsia"/>
          <w:color w:val="000000"/>
          <w:lang w:eastAsia="zh-CN"/>
        </w:rPr>
        <w:t xml:space="preserve"> in case of network outage</w:t>
      </w:r>
      <w:r>
        <w:rPr>
          <w:rFonts w:eastAsia="等线" w:hint="eastAsia"/>
          <w:color w:val="000000"/>
          <w:lang w:eastAsia="zh-CN"/>
        </w:rPr>
        <w:t>.</w:t>
      </w:r>
    </w:p>
    <w:p w14:paraId="0ED0D679" w14:textId="7706E9A2" w:rsidR="009A4500" w:rsidDel="00FA48B4" w:rsidRDefault="009A4500" w:rsidP="009A4500">
      <w:pPr>
        <w:pStyle w:val="B2"/>
        <w:ind w:leftChars="383" w:left="1636" w:hanging="870"/>
        <w:rPr>
          <w:moveFrom w:id="209" w:author="cmcc-rong-v1" w:date="2026-02-12T16:24:00Z" w16du:dateUtc="2026-02-12T08:24:00Z"/>
          <w:rFonts w:eastAsia="等线"/>
          <w:lang w:eastAsia="zh-CN"/>
        </w:rPr>
      </w:pPr>
      <w:moveFromRangeStart w:id="210" w:author="cmcc-rong-v1" w:date="2026-02-12T16:24:00Z" w:name="move221805904"/>
      <w:moveFrom w:id="211" w:author="cmcc-rong-v1" w:date="2026-02-12T16:24:00Z" w16du:dateUtc="2026-02-12T08:24:00Z">
        <w:r w:rsidRPr="00D60DFF" w:rsidDel="00FA48B4">
          <w:rPr>
            <w:rFonts w:eastAsia="等线"/>
          </w:rPr>
          <w:t>WT</w:t>
        </w:r>
        <w:r w:rsidDel="00FA48B4">
          <w:rPr>
            <w:rFonts w:eastAsia="等线" w:hint="eastAsia"/>
            <w:lang w:eastAsia="zh-CN"/>
          </w:rPr>
          <w:t>#2</w:t>
        </w:r>
        <w:r w:rsidRPr="00D60DFF" w:rsidDel="00FA48B4">
          <w:rPr>
            <w:rFonts w:eastAsia="等线"/>
          </w:rPr>
          <w:t>.</w:t>
        </w:r>
        <w:r w:rsidDel="00FA48B4">
          <w:rPr>
            <w:rFonts w:eastAsia="等线" w:hint="eastAsia"/>
            <w:lang w:eastAsia="zh-CN"/>
          </w:rPr>
          <w:t>3.4</w:t>
        </w:r>
        <w:r w:rsidRPr="00D60DFF" w:rsidDel="00FA48B4">
          <w:rPr>
            <w:rFonts w:eastAsia="等线"/>
          </w:rPr>
          <w:t>:</w:t>
        </w:r>
        <w:r w:rsidDel="00FA48B4">
          <w:rPr>
            <w:rFonts w:eastAsia="等线" w:hint="eastAsia"/>
            <w:lang w:eastAsia="zh-CN"/>
          </w:rPr>
          <w:t xml:space="preserve"> S</w:t>
        </w:r>
        <w:r w:rsidRPr="009A4500" w:rsidDel="00FA48B4">
          <w:rPr>
            <w:rFonts w:eastAsia="等线"/>
            <w:lang w:eastAsia="zh-CN"/>
          </w:rPr>
          <w:t xml:space="preserve">tudy on whether and how to guarantee </w:t>
        </w:r>
        <w:bookmarkStart w:id="212" w:name="OLE_LINK16"/>
        <w:r w:rsidRPr="009A4500" w:rsidDel="00FA48B4">
          <w:rPr>
            <w:rFonts w:eastAsia="等线"/>
            <w:lang w:eastAsia="zh-CN"/>
          </w:rPr>
          <w:t>the minimum and fundamental services for high</w:t>
        </w:r>
        <w:r w:rsidDel="00FA48B4">
          <w:rPr>
            <w:rFonts w:eastAsia="等线" w:hint="eastAsia"/>
            <w:lang w:eastAsia="zh-CN"/>
          </w:rPr>
          <w:t xml:space="preserve"> </w:t>
        </w:r>
        <w:r w:rsidRPr="009A4500" w:rsidDel="00FA48B4">
          <w:rPr>
            <w:rFonts w:eastAsia="等线"/>
            <w:lang w:eastAsia="zh-CN"/>
          </w:rPr>
          <w:t>priority subscribers</w:t>
        </w:r>
        <w:bookmarkEnd w:id="212"/>
        <w:r w:rsidRPr="009A4500" w:rsidDel="00FA48B4">
          <w:rPr>
            <w:rFonts w:eastAsia="等线"/>
            <w:lang w:eastAsia="zh-CN"/>
          </w:rPr>
          <w:t xml:space="preserve"> during the extreme disaster.</w:t>
        </w:r>
      </w:moveFrom>
    </w:p>
    <w:moveFromRangeEnd w:id="210"/>
    <w:p w14:paraId="0A14E1C7" w14:textId="18920A8B" w:rsidR="002C3F7C" w:rsidRPr="002C3F7C" w:rsidRDefault="002C3F7C" w:rsidP="009A4500">
      <w:pPr>
        <w:pStyle w:val="B2"/>
        <w:ind w:leftChars="383" w:left="1636" w:hanging="870"/>
        <w:rPr>
          <w:rFonts w:eastAsia="等线"/>
          <w:color w:val="000000"/>
          <w:lang w:eastAsia="zh-CN"/>
        </w:rPr>
      </w:pPr>
      <w:r w:rsidRPr="00D60DFF">
        <w:rPr>
          <w:rFonts w:eastAsia="等线"/>
        </w:rPr>
        <w:t>WT</w:t>
      </w:r>
      <w:r>
        <w:rPr>
          <w:rFonts w:eastAsia="等线" w:hint="eastAsia"/>
          <w:lang w:eastAsia="zh-CN"/>
        </w:rPr>
        <w:t>#2</w:t>
      </w:r>
      <w:r w:rsidRPr="00D60DFF">
        <w:rPr>
          <w:rFonts w:eastAsia="等线"/>
        </w:rPr>
        <w:t>.</w:t>
      </w:r>
      <w:r>
        <w:rPr>
          <w:rFonts w:eastAsia="等线" w:hint="eastAsia"/>
          <w:lang w:eastAsia="zh-CN"/>
        </w:rPr>
        <w:t>3.</w:t>
      </w:r>
      <w:ins w:id="213" w:author="cmcc-rong-v1" w:date="2026-02-12T16:24:00Z" w16du:dateUtc="2026-02-12T08:24:00Z">
        <w:r w:rsidR="00FA48B4">
          <w:rPr>
            <w:rFonts w:eastAsia="等线" w:hint="eastAsia"/>
            <w:lang w:eastAsia="zh-CN"/>
          </w:rPr>
          <w:t>4</w:t>
        </w:r>
      </w:ins>
      <w:del w:id="214" w:author="cmcc-rong-v1" w:date="2026-02-12T16:24:00Z" w16du:dateUtc="2026-02-12T08:24:00Z">
        <w:r w:rsidDel="00FA48B4">
          <w:rPr>
            <w:rFonts w:eastAsia="等线" w:hint="eastAsia"/>
            <w:lang w:eastAsia="zh-CN"/>
          </w:rPr>
          <w:delText>5</w:delText>
        </w:r>
      </w:del>
      <w:r w:rsidRPr="00D60DFF">
        <w:rPr>
          <w:rFonts w:eastAsia="等线"/>
        </w:rPr>
        <w:t>:</w:t>
      </w:r>
      <w:r>
        <w:rPr>
          <w:rFonts w:eastAsia="等线" w:hint="eastAsia"/>
          <w:lang w:eastAsia="zh-CN"/>
        </w:rPr>
        <w:t xml:space="preserve"> S</w:t>
      </w:r>
      <w:r w:rsidRPr="002C3F7C">
        <w:rPr>
          <w:rFonts w:eastAsia="等线"/>
          <w:lang w:eastAsia="zh-CN"/>
        </w:rPr>
        <w:t>tudy on how to handle the massive signaling connection during/after a failure recovery.</w:t>
      </w:r>
    </w:p>
    <w:p w14:paraId="0D5EA542" w14:textId="2A932F5E" w:rsidR="009A4500" w:rsidRPr="00871160" w:rsidRDefault="00871160" w:rsidP="00871160">
      <w:pPr>
        <w:pStyle w:val="B2"/>
        <w:ind w:left="1437" w:hanging="870"/>
        <w:rPr>
          <w:rFonts w:eastAsia="等线"/>
        </w:rPr>
      </w:pPr>
      <w:ins w:id="215" w:author="cmcc-rong" w:date="2026-02-11T16:54:00Z" w16du:dateUtc="2026-02-11T08:54:00Z">
        <w:del w:id="216" w:author="cmcc-rong-v2" w:date="2026-02-12T18:45:00Z" w16du:dateUtc="2026-02-12T10:45:00Z">
          <w:r w:rsidDel="00797233">
            <w:rPr>
              <w:rFonts w:eastAsia="等线" w:hint="eastAsia"/>
              <w:lang w:eastAsia="zh-CN"/>
            </w:rPr>
            <w:delText>Lever</w:delText>
          </w:r>
        </w:del>
      </w:ins>
      <w:ins w:id="217" w:author="cmcc-rong" w:date="2026-02-11T16:55:00Z" w16du:dateUtc="2026-02-11T08:55:00Z">
        <w:del w:id="218" w:author="cmcc-rong-v2" w:date="2026-02-12T18:45:00Z" w16du:dateUtc="2026-02-12T10:45:00Z">
          <w:r w:rsidDel="00797233">
            <w:rPr>
              <w:rFonts w:eastAsia="等线" w:hint="eastAsia"/>
              <w:lang w:eastAsia="zh-CN"/>
            </w:rPr>
            <w:delText xml:space="preserve">aging and </w:delText>
          </w:r>
        </w:del>
      </w:ins>
      <w:moveFromRangeStart w:id="219" w:author="cmcc-rong-v2" w:date="2026-02-12T18:45:00Z" w:name="move221814348"/>
      <w:moveFrom w:id="220" w:author="cmcc-rong-v2" w:date="2026-02-12T18:45:00Z" w16du:dateUtc="2026-02-12T10:45:00Z">
        <w:ins w:id="221" w:author="cmcc-rong" w:date="2026-02-11T16:54:00Z" w16du:dateUtc="2026-02-11T08:54:00Z">
          <w:r w:rsidRPr="00871160" w:rsidDel="00CC73AD">
            <w:rPr>
              <w:rFonts w:eastAsia="等线"/>
            </w:rPr>
            <w:t>Enabling the use of AI(e.g. AI Agent) is described in TR 23.801-01.</w:t>
          </w:r>
        </w:ins>
      </w:moveFrom>
      <w:moveFromRangeEnd w:id="219"/>
    </w:p>
    <w:p w14:paraId="13C1C08D" w14:textId="512B763A" w:rsidR="009A4500" w:rsidRPr="00C93C95" w:rsidRDefault="009A4500" w:rsidP="009A4500">
      <w:pPr>
        <w:spacing w:after="240"/>
        <w:rPr>
          <w:lang w:eastAsia="zh-CN"/>
        </w:rPr>
      </w:pPr>
      <w:bookmarkStart w:id="222" w:name="OLE_LINK20"/>
      <w:r w:rsidRPr="00C93C95">
        <w:rPr>
          <w:rFonts w:hint="eastAsia"/>
        </w:rPr>
        <w:t>T</w:t>
      </w:r>
      <w:r w:rsidRPr="00C93C95">
        <w:t>he progress and results of 3GPP TR 22.870(SA1 study)</w:t>
      </w:r>
      <w:r w:rsidRPr="00C93C95">
        <w:rPr>
          <w:rFonts w:hint="eastAsia"/>
        </w:rPr>
        <w:t xml:space="preserve">, </w:t>
      </w:r>
      <w:r w:rsidRPr="00C93C95">
        <w:t>TR</w:t>
      </w:r>
      <w:bookmarkStart w:id="223" w:name="OLE_LINK27"/>
      <w:r w:rsidRPr="00C93C95">
        <w:t> </w:t>
      </w:r>
      <w:bookmarkEnd w:id="223"/>
      <w:r w:rsidRPr="00C93C95">
        <w:rPr>
          <w:rFonts w:hint="eastAsia"/>
        </w:rPr>
        <w:t>23</w:t>
      </w:r>
      <w:r w:rsidRPr="00C93C95">
        <w:t>.</w:t>
      </w:r>
      <w:r w:rsidRPr="00C93C95">
        <w:rPr>
          <w:rFonts w:hint="eastAsia"/>
        </w:rPr>
        <w:t>801-</w:t>
      </w:r>
      <w:ins w:id="224" w:author="cmcc-rong" w:date="2026-02-11T13:49:00Z" w16du:dateUtc="2026-02-11T05:49:00Z">
        <w:r w:rsidR="00095FAD">
          <w:rPr>
            <w:rFonts w:hint="eastAsia"/>
            <w:lang w:eastAsia="zh-CN"/>
          </w:rPr>
          <w:t>0</w:t>
        </w:r>
      </w:ins>
      <w:r w:rsidRPr="00C93C95">
        <w:rPr>
          <w:rFonts w:hint="eastAsia"/>
        </w:rPr>
        <w:t>1</w:t>
      </w:r>
      <w:r w:rsidRPr="00C93C95">
        <w:t>(</w:t>
      </w:r>
      <w:r w:rsidRPr="00C93C95">
        <w:rPr>
          <w:rFonts w:hint="eastAsia"/>
        </w:rPr>
        <w:t>SA2</w:t>
      </w:r>
      <w:r w:rsidRPr="00C93C95">
        <w:t xml:space="preserve"> study) </w:t>
      </w:r>
      <w:r w:rsidRPr="00C93C95">
        <w:rPr>
          <w:rFonts w:hint="eastAsia"/>
        </w:rPr>
        <w:t>and TR</w:t>
      </w:r>
      <w:r w:rsidRPr="00C93C95">
        <w:t> </w:t>
      </w:r>
      <w:r w:rsidRPr="00C93C95">
        <w:rPr>
          <w:rFonts w:hint="eastAsia"/>
        </w:rPr>
        <w:t>33.</w:t>
      </w:r>
      <w:del w:id="225" w:author="cmcc-rong" w:date="2026-02-11T13:50:00Z" w16du:dateUtc="2026-02-11T05:50:00Z">
        <w:r w:rsidRPr="00682CCE" w:rsidDel="00095FAD">
          <w:rPr>
            <w:rFonts w:hint="eastAsia"/>
            <w:highlight w:val="yellow"/>
          </w:rPr>
          <w:delText>xxx</w:delText>
        </w:r>
      </w:del>
      <w:ins w:id="226" w:author="cmcc-rong" w:date="2026-02-11T13:50:00Z" w16du:dateUtc="2026-02-11T05:50:00Z">
        <w:r w:rsidR="00095FAD" w:rsidRPr="3CF75CFD">
          <w:rPr>
            <w:szCs w:val="18"/>
          </w:rPr>
          <w:t>801-01</w:t>
        </w:r>
      </w:ins>
      <w:r w:rsidRPr="00C93C95">
        <w:rPr>
          <w:rFonts w:hint="eastAsia"/>
        </w:rPr>
        <w:t xml:space="preserve">(SA3 study) </w:t>
      </w:r>
      <w:r w:rsidRPr="00C93C95">
        <w:t>shall be taken into account</w:t>
      </w:r>
      <w:r w:rsidRPr="00C93C95">
        <w:rPr>
          <w:rFonts w:hint="eastAsia"/>
        </w:rPr>
        <w:t>.</w:t>
      </w:r>
      <w:bookmarkEnd w:id="222"/>
      <w:ins w:id="227" w:author="cmcc-rong" w:date="2026-02-11T16:53:00Z" w16du:dateUtc="2026-02-11T08:53:00Z">
        <w:r w:rsidR="00871160">
          <w:rPr>
            <w:rFonts w:hint="eastAsia"/>
            <w:lang w:eastAsia="zh-CN"/>
          </w:rPr>
          <w:t xml:space="preserve"> </w:t>
        </w:r>
      </w:ins>
    </w:p>
    <w:p w14:paraId="0B0490CE" w14:textId="77777777" w:rsidR="009A4500" w:rsidRDefault="009A4500" w:rsidP="009A4500">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292FA9E8" w14:textId="77777777" w:rsidR="00DB0C82" w:rsidRPr="009A4500" w:rsidRDefault="00DB0C82" w:rsidP="00DB0C82">
      <w:pPr>
        <w:pStyle w:val="B1"/>
        <w:ind w:left="1135" w:hanging="851"/>
        <w:rPr>
          <w:rFonts w:ascii="Times New Roman" w:eastAsia="等线" w:hAnsi="Times New Roman"/>
          <w:lang w:eastAsia="zh-CN"/>
        </w:rPr>
      </w:pPr>
    </w:p>
    <w:p w14:paraId="15A75807" w14:textId="77777777" w:rsidR="004536E7" w:rsidRPr="00DB0C82" w:rsidRDefault="004536E7" w:rsidP="004536E7">
      <w:pPr>
        <w:pStyle w:val="B1"/>
        <w:ind w:left="1135" w:hanging="851"/>
        <w:rPr>
          <w:rFonts w:ascii="Times New Roman" w:hAnsi="Times New Roman"/>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51566277" w14:textId="77777777" w:rsidR="00253BD8" w:rsidRPr="007861B8" w:rsidRDefault="00253BD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270112">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270112">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70112">
        <w:trPr>
          <w:cantSplit/>
          <w:jc w:val="center"/>
        </w:trPr>
        <w:tc>
          <w:tcPr>
            <w:tcW w:w="1617" w:type="dxa"/>
            <w:shd w:val="clear" w:color="auto" w:fill="D9D9D9"/>
            <w:tcMar>
              <w:left w:w="57" w:type="dxa"/>
              <w:right w:w="57" w:type="dxa"/>
            </w:tcMar>
          </w:tcPr>
          <w:p w14:paraId="7E0F033E" w14:textId="77777777" w:rsidR="001E489F" w:rsidRPr="00FF3F0C" w:rsidRDefault="001E489F" w:rsidP="00270112">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270112">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270112">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27011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270112">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270112">
            <w:pPr>
              <w:pStyle w:val="TAH"/>
            </w:pPr>
            <w:r w:rsidRPr="00E10367">
              <w:t>R</w:t>
            </w:r>
            <w:r>
              <w:t>apporteur</w:t>
            </w:r>
          </w:p>
        </w:tc>
      </w:tr>
      <w:tr w:rsidR="00DD538B" w:rsidRPr="00251D80" w14:paraId="32944FCA" w14:textId="77777777" w:rsidTr="00270112">
        <w:trPr>
          <w:cantSplit/>
          <w:jc w:val="center"/>
        </w:trPr>
        <w:tc>
          <w:tcPr>
            <w:tcW w:w="1617" w:type="dxa"/>
          </w:tcPr>
          <w:p w14:paraId="5F8B75AA" w14:textId="77777777" w:rsidR="00DD538B" w:rsidRPr="0085016E" w:rsidRDefault="00DD538B" w:rsidP="00DD538B">
            <w:pPr>
              <w:rPr>
                <w:rFonts w:eastAsia="Malgun Gothic"/>
                <w:color w:val="000000"/>
                <w:lang w:eastAsia="ja-JP"/>
              </w:rPr>
            </w:pPr>
            <w:r w:rsidRPr="0085016E">
              <w:rPr>
                <w:rFonts w:eastAsia="Malgun Gothic"/>
                <w:color w:val="000000"/>
                <w:lang w:eastAsia="ja-JP"/>
              </w:rPr>
              <w:t>Internal TR</w:t>
            </w:r>
          </w:p>
          <w:p w14:paraId="36EA8E77" w14:textId="4AA964C3" w:rsidR="00DD538B" w:rsidRPr="00FF3F0C" w:rsidRDefault="00DD538B" w:rsidP="00DD538B">
            <w:pPr>
              <w:pStyle w:val="TAL"/>
            </w:pPr>
          </w:p>
        </w:tc>
        <w:tc>
          <w:tcPr>
            <w:tcW w:w="1134" w:type="dxa"/>
          </w:tcPr>
          <w:p w14:paraId="5F684E95" w14:textId="042DD906" w:rsidR="00DD538B" w:rsidRPr="00251D80" w:rsidRDefault="00DD538B" w:rsidP="00DD538B">
            <w:pPr>
              <w:pStyle w:val="TAL"/>
            </w:pPr>
            <w:r w:rsidRPr="0085016E">
              <w:rPr>
                <w:rFonts w:eastAsia="Malgun Gothic"/>
              </w:rPr>
              <w:t>2</w:t>
            </w:r>
            <w:r>
              <w:rPr>
                <w:rFonts w:eastAsia="Malgun Gothic"/>
              </w:rPr>
              <w:t>9</w:t>
            </w:r>
            <w:r w:rsidRPr="0085016E">
              <w:rPr>
                <w:rFonts w:eastAsia="Malgun Gothic"/>
              </w:rPr>
              <w:t>.</w:t>
            </w:r>
            <w:r w:rsidRPr="00682CCE">
              <w:rPr>
                <w:rFonts w:eastAsia="Malgun Gothic"/>
                <w:highlight w:val="yellow"/>
              </w:rPr>
              <w:t>xxx</w:t>
            </w:r>
          </w:p>
        </w:tc>
        <w:tc>
          <w:tcPr>
            <w:tcW w:w="2409" w:type="dxa"/>
          </w:tcPr>
          <w:p w14:paraId="3F9BA4C9" w14:textId="29845546" w:rsidR="00DD538B" w:rsidRPr="0083350D" w:rsidRDefault="0083350D" w:rsidP="00DD538B">
            <w:pPr>
              <w:pStyle w:val="TAL"/>
              <w:rPr>
                <w:lang w:eastAsia="zh-CN"/>
              </w:rPr>
            </w:pPr>
            <w:r>
              <w:rPr>
                <w:rFonts w:hint="eastAsia"/>
                <w:lang w:eastAsia="zh-CN"/>
              </w:rPr>
              <w:t xml:space="preserve">Study on </w:t>
            </w:r>
            <w:r w:rsidR="00DD538B" w:rsidRPr="00DD538B">
              <w:rPr>
                <w:rFonts w:eastAsia="Malgun Gothic"/>
              </w:rPr>
              <w:t>Resilience and Reliabil</w:t>
            </w:r>
            <w:r w:rsidR="00DD538B">
              <w:rPr>
                <w:rFonts w:hint="eastAsia"/>
                <w:lang w:eastAsia="zh-CN"/>
              </w:rPr>
              <w:t>i</w:t>
            </w:r>
            <w:r w:rsidR="00DD538B" w:rsidRPr="00DD538B">
              <w:rPr>
                <w:rFonts w:eastAsia="Malgun Gothic"/>
              </w:rPr>
              <w:t>ty</w:t>
            </w:r>
            <w:r>
              <w:rPr>
                <w:rFonts w:hint="eastAsia"/>
                <w:lang w:eastAsia="zh-CN"/>
              </w:rPr>
              <w:t xml:space="preserve"> </w:t>
            </w:r>
            <w:ins w:id="228" w:author="cmcc-rong" w:date="2026-02-11T20:43:00Z" w16du:dateUtc="2026-02-11T12:43:00Z">
              <w:r w:rsidR="00BE1CB6">
                <w:rPr>
                  <w:rFonts w:hint="eastAsia"/>
                  <w:lang w:eastAsia="zh-CN"/>
                </w:rPr>
                <w:t>in</w:t>
              </w:r>
            </w:ins>
            <w:del w:id="229" w:author="cmcc-rong" w:date="2026-02-11T20:43:00Z" w16du:dateUtc="2026-02-11T12:43:00Z">
              <w:r w:rsidDel="00BE1CB6">
                <w:rPr>
                  <w:rFonts w:hint="eastAsia"/>
                  <w:lang w:eastAsia="zh-CN"/>
                </w:rPr>
                <w:delText>for 6G</w:delText>
              </w:r>
            </w:del>
            <w:r>
              <w:rPr>
                <w:rFonts w:hint="eastAsia"/>
                <w:lang w:eastAsia="zh-CN"/>
              </w:rPr>
              <w:t xml:space="preserve"> </w:t>
            </w:r>
            <w:del w:id="230" w:author="cmcc-rong" w:date="2026-02-11T20:43:00Z" w16du:dateUtc="2026-02-11T12:43:00Z">
              <w:r w:rsidDel="00BE1CB6">
                <w:rPr>
                  <w:rFonts w:hint="eastAsia"/>
                  <w:lang w:eastAsia="zh-CN"/>
                </w:rPr>
                <w:delText>c</w:delText>
              </w:r>
            </w:del>
            <w:ins w:id="231" w:author="cmcc-rong" w:date="2026-02-11T20:43:00Z" w16du:dateUtc="2026-02-11T12:43:00Z">
              <w:r w:rsidR="00BE1CB6">
                <w:rPr>
                  <w:rFonts w:hint="eastAsia"/>
                  <w:lang w:eastAsia="zh-CN"/>
                </w:rPr>
                <w:t>C</w:t>
              </w:r>
            </w:ins>
            <w:r>
              <w:rPr>
                <w:rFonts w:hint="eastAsia"/>
                <w:lang w:eastAsia="zh-CN"/>
              </w:rPr>
              <w:t xml:space="preserve">ore </w:t>
            </w:r>
            <w:del w:id="232" w:author="cmcc-rong" w:date="2026-02-11T20:43:00Z" w16du:dateUtc="2026-02-11T12:43:00Z">
              <w:r w:rsidDel="00BE1CB6">
                <w:rPr>
                  <w:rFonts w:hint="eastAsia"/>
                  <w:lang w:eastAsia="zh-CN"/>
                </w:rPr>
                <w:delText>n</w:delText>
              </w:r>
            </w:del>
            <w:ins w:id="233" w:author="cmcc-rong" w:date="2026-02-11T20:43:00Z" w16du:dateUtc="2026-02-11T12:43:00Z">
              <w:r w:rsidR="00BE1CB6">
                <w:rPr>
                  <w:rFonts w:hint="eastAsia"/>
                  <w:lang w:eastAsia="zh-CN"/>
                </w:rPr>
                <w:t>N</w:t>
              </w:r>
            </w:ins>
            <w:r>
              <w:rPr>
                <w:rFonts w:hint="eastAsia"/>
                <w:lang w:eastAsia="zh-CN"/>
              </w:rPr>
              <w:t>etwork</w:t>
            </w:r>
            <w:ins w:id="234" w:author="cmcc-rong" w:date="2026-02-11T20:43:00Z" w16du:dateUtc="2026-02-11T12:43:00Z">
              <w:r w:rsidR="00BE1CB6">
                <w:rPr>
                  <w:rFonts w:hint="eastAsia"/>
                  <w:lang w:eastAsia="zh-CN"/>
                </w:rPr>
                <w:t xml:space="preserve"> of </w:t>
              </w:r>
            </w:ins>
            <w:ins w:id="235" w:author="cmcc-rong" w:date="2026-02-11T20:44:00Z" w16du:dateUtc="2026-02-11T12:44:00Z">
              <w:r w:rsidR="007B0ADE">
                <w:rPr>
                  <w:rFonts w:hint="eastAsia"/>
                  <w:lang w:eastAsia="zh-CN"/>
                </w:rPr>
                <w:t xml:space="preserve">the </w:t>
              </w:r>
            </w:ins>
            <w:ins w:id="236" w:author="cmcc-rong" w:date="2026-02-11T20:43:00Z" w16du:dateUtc="2026-02-11T12:43:00Z">
              <w:r w:rsidR="00BE1CB6">
                <w:rPr>
                  <w:rFonts w:hint="eastAsia"/>
                  <w:lang w:eastAsia="zh-CN"/>
                </w:rPr>
                <w:t>6G Sy</w:t>
              </w:r>
            </w:ins>
            <w:ins w:id="237" w:author="cmcc-rong" w:date="2026-02-11T20:44:00Z" w16du:dateUtc="2026-02-11T12:44:00Z">
              <w:r w:rsidR="00BE1CB6">
                <w:rPr>
                  <w:rFonts w:hint="eastAsia"/>
                  <w:lang w:eastAsia="zh-CN"/>
                </w:rPr>
                <w:t>stem</w:t>
              </w:r>
            </w:ins>
          </w:p>
        </w:tc>
        <w:tc>
          <w:tcPr>
            <w:tcW w:w="993" w:type="dxa"/>
          </w:tcPr>
          <w:p w14:paraId="0C6478DD" w14:textId="77777777" w:rsidR="00DD538B" w:rsidRPr="008C1BE1" w:rsidRDefault="00DD538B" w:rsidP="00DD538B">
            <w:pPr>
              <w:pStyle w:val="Guidance"/>
              <w:spacing w:after="0"/>
              <w:rPr>
                <w:rFonts w:ascii="Arial" w:hAnsi="Arial" w:cs="Arial"/>
                <w:i w:val="0"/>
                <w:iCs/>
                <w:sz w:val="18"/>
                <w:szCs w:val="18"/>
              </w:rPr>
            </w:pPr>
            <w:r w:rsidRPr="008C1BE1">
              <w:rPr>
                <w:rFonts w:ascii="Arial" w:hAnsi="Arial" w:cs="Arial"/>
                <w:i w:val="0"/>
                <w:iCs/>
                <w:sz w:val="18"/>
                <w:szCs w:val="18"/>
              </w:rPr>
              <w:t>TSG#115</w:t>
            </w:r>
          </w:p>
          <w:p w14:paraId="510D9A1F" w14:textId="78DA534E" w:rsidR="00DD538B" w:rsidRPr="00251D80" w:rsidRDefault="00DD538B" w:rsidP="00DD538B">
            <w:pPr>
              <w:pStyle w:val="TAL"/>
            </w:pPr>
            <w:r w:rsidRPr="008C1BE1">
              <w:rPr>
                <w:rFonts w:cs="Arial"/>
                <w:iCs/>
                <w:szCs w:val="18"/>
              </w:rPr>
              <w:t>(March 2027)</w:t>
            </w:r>
          </w:p>
        </w:tc>
        <w:tc>
          <w:tcPr>
            <w:tcW w:w="1074" w:type="dxa"/>
          </w:tcPr>
          <w:p w14:paraId="40B6A3A3" w14:textId="1026ADE9" w:rsidR="00DD538B" w:rsidRPr="008C1BE1" w:rsidRDefault="00DD538B" w:rsidP="00DD538B">
            <w:pPr>
              <w:pStyle w:val="Guidance"/>
              <w:spacing w:after="0"/>
              <w:rPr>
                <w:rFonts w:ascii="Arial" w:hAnsi="Arial" w:cs="Arial"/>
                <w:i w:val="0"/>
                <w:iCs/>
                <w:sz w:val="18"/>
                <w:szCs w:val="18"/>
                <w:lang w:eastAsia="zh-CN"/>
              </w:rPr>
            </w:pPr>
            <w:r w:rsidRPr="008C1BE1">
              <w:rPr>
                <w:rFonts w:ascii="Arial" w:hAnsi="Arial" w:cs="Arial"/>
                <w:i w:val="0"/>
                <w:iCs/>
                <w:sz w:val="18"/>
                <w:szCs w:val="18"/>
              </w:rPr>
              <w:t>TSG#</w:t>
            </w:r>
            <w:r w:rsidR="00F85FD7" w:rsidRPr="008C1BE1">
              <w:rPr>
                <w:rFonts w:ascii="Arial" w:hAnsi="Arial" w:cs="Arial"/>
                <w:i w:val="0"/>
                <w:iCs/>
                <w:sz w:val="18"/>
                <w:szCs w:val="18"/>
              </w:rPr>
              <w:t>11</w:t>
            </w:r>
            <w:r w:rsidR="00F85FD7">
              <w:rPr>
                <w:rFonts w:ascii="Arial" w:hAnsi="Arial" w:cs="Arial" w:hint="eastAsia"/>
                <w:i w:val="0"/>
                <w:iCs/>
                <w:sz w:val="18"/>
                <w:szCs w:val="18"/>
                <w:lang w:eastAsia="zh-CN"/>
              </w:rPr>
              <w:t>6</w:t>
            </w:r>
          </w:p>
          <w:p w14:paraId="11DE6EB5" w14:textId="756AC3D2" w:rsidR="00DD538B" w:rsidRPr="00251D80" w:rsidRDefault="00DD538B" w:rsidP="00DD538B">
            <w:pPr>
              <w:pStyle w:val="TAL"/>
            </w:pPr>
            <w:r w:rsidRPr="008C1BE1">
              <w:rPr>
                <w:rFonts w:cs="Arial"/>
                <w:iCs/>
                <w:szCs w:val="18"/>
              </w:rPr>
              <w:t>(</w:t>
            </w:r>
            <w:r w:rsidR="00F85FD7">
              <w:rPr>
                <w:rFonts w:cs="Arial" w:hint="eastAsia"/>
                <w:iCs/>
                <w:szCs w:val="18"/>
                <w:lang w:eastAsia="zh-CN"/>
              </w:rPr>
              <w:t>June</w:t>
            </w:r>
            <w:r w:rsidR="00F85FD7" w:rsidRPr="008C1BE1">
              <w:rPr>
                <w:rFonts w:cs="Arial"/>
                <w:iCs/>
                <w:szCs w:val="18"/>
              </w:rPr>
              <w:t xml:space="preserve"> </w:t>
            </w:r>
            <w:r w:rsidRPr="008C1BE1">
              <w:rPr>
                <w:rFonts w:cs="Arial"/>
                <w:iCs/>
                <w:szCs w:val="18"/>
              </w:rPr>
              <w:t>2027)</w:t>
            </w:r>
          </w:p>
        </w:tc>
        <w:tc>
          <w:tcPr>
            <w:tcW w:w="2186" w:type="dxa"/>
          </w:tcPr>
          <w:p w14:paraId="1D49C842" w14:textId="1F573B5A" w:rsidR="00DD538B" w:rsidRPr="00416655" w:rsidRDefault="001B27A4" w:rsidP="00DD538B">
            <w:pPr>
              <w:pStyle w:val="TAL"/>
              <w:rPr>
                <w:lang w:eastAsia="zh-CN"/>
              </w:rPr>
            </w:pPr>
            <w:ins w:id="238" w:author="cmcc-rong" w:date="2026-02-11T14:28:00Z" w16du:dateUtc="2026-02-11T06:28:00Z">
              <w:r>
                <w:rPr>
                  <w:rFonts w:hint="eastAsia"/>
                  <w:lang w:eastAsia="zh-CN"/>
                </w:rPr>
                <w:t>&lt;TBD&gt;</w:t>
              </w:r>
            </w:ins>
          </w:p>
        </w:tc>
      </w:tr>
    </w:tbl>
    <w:p w14:paraId="3E5E0EB7" w14:textId="47C1854F" w:rsidR="001E489F" w:rsidRDefault="001E489F" w:rsidP="001E489F"/>
    <w:p w14:paraId="6623F9D2" w14:textId="77777777" w:rsidR="00BD4963" w:rsidRDefault="00BD4963"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27011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27011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27011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27011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27011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270112">
            <w:pPr>
              <w:pStyle w:val="TAH"/>
            </w:pPr>
            <w:r>
              <w:t>Remarks</w:t>
            </w:r>
          </w:p>
        </w:tc>
      </w:tr>
      <w:tr w:rsidR="00867895" w:rsidRPr="006C2E80" w14:paraId="73BCDFBF" w14:textId="77777777" w:rsidTr="00270112">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ED69E35" w:rsidR="00867895" w:rsidRPr="00867895" w:rsidRDefault="00C46134" w:rsidP="00867895">
            <w:pPr>
              <w:pStyle w:val="TAL"/>
              <w:rPr>
                <w:rFonts w:ascii="Times New Roman" w:hAnsi="Times New Roman"/>
                <w:sz w:val="20"/>
              </w:rPr>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63B0BD7B" w:rsidR="00867895" w:rsidRPr="00867895" w:rsidRDefault="00867895" w:rsidP="00F13B2D">
            <w:pPr>
              <w:pStyle w:val="TAL"/>
              <w:rPr>
                <w:rFonts w:ascii="Times New Roman" w:hAnsi="Times New Roman"/>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6503F3E6" w:rsidR="00867895" w:rsidRPr="00867895" w:rsidRDefault="00867895" w:rsidP="00D80E10">
            <w:pPr>
              <w:pStyle w:val="TAL"/>
              <w:rPr>
                <w:rFonts w:ascii="Times New Roman" w:hAnsi="Times New Roman"/>
                <w:sz w:val="20"/>
              </w:rPr>
            </w:pPr>
          </w:p>
        </w:tc>
        <w:tc>
          <w:tcPr>
            <w:tcW w:w="2101" w:type="dxa"/>
            <w:tcBorders>
              <w:top w:val="single" w:sz="4" w:space="0" w:color="auto"/>
              <w:left w:val="single" w:sz="4" w:space="0" w:color="auto"/>
              <w:bottom w:val="single" w:sz="4" w:space="0" w:color="auto"/>
              <w:right w:val="single" w:sz="4" w:space="0" w:color="auto"/>
            </w:tcBorders>
          </w:tcPr>
          <w:p w14:paraId="0E30731D" w14:textId="561E5732" w:rsidR="00867895" w:rsidRPr="00867895" w:rsidRDefault="00867895" w:rsidP="00867895">
            <w:pPr>
              <w:pStyle w:val="TAL"/>
              <w:rPr>
                <w:rFonts w:ascii="Times New Roman" w:hAnsi="Times New Roman"/>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C889E23" w14:textId="70BD2405" w:rsidR="00F629C5" w:rsidRPr="00416655" w:rsidRDefault="001B27A4" w:rsidP="00270112">
      <w:pPr>
        <w:overflowPunct w:val="0"/>
        <w:autoSpaceDE w:val="0"/>
        <w:autoSpaceDN w:val="0"/>
        <w:adjustRightInd w:val="0"/>
        <w:spacing w:after="180"/>
        <w:ind w:right="-99"/>
        <w:textAlignment w:val="baseline"/>
        <w:rPr>
          <w:lang w:eastAsia="zh-CN"/>
        </w:rPr>
      </w:pPr>
      <w:ins w:id="239" w:author="cmcc-rong" w:date="2026-02-11T14:27:00Z" w16du:dateUtc="2026-02-11T06:27:00Z">
        <w:r>
          <w:rPr>
            <w:rFonts w:hint="eastAsia"/>
            <w:lang w:eastAsia="zh-CN"/>
          </w:rPr>
          <w:t>&lt;</w:t>
        </w:r>
      </w:ins>
      <w:ins w:id="240" w:author="cmcc-rong" w:date="2026-02-11T14:28:00Z" w16du:dateUtc="2026-02-11T06:28:00Z">
        <w:r>
          <w:rPr>
            <w:rFonts w:hint="eastAsia"/>
            <w:lang w:eastAsia="zh-CN"/>
          </w:rPr>
          <w:t>TBD</w:t>
        </w:r>
      </w:ins>
      <w:ins w:id="241" w:author="cmcc-rong" w:date="2026-02-11T14:27:00Z" w16du:dateUtc="2026-02-11T06:27:00Z">
        <w:r>
          <w:rPr>
            <w:rFonts w:hint="eastAsia"/>
            <w:lang w:eastAsia="zh-CN"/>
          </w:rPr>
          <w:t>&gt;</w:t>
        </w:r>
      </w:ins>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7BDAD7B9" w:rsidR="001E489F" w:rsidRPr="00557B2E" w:rsidRDefault="00857A8D" w:rsidP="001E489F">
      <w:pPr>
        <w:rPr>
          <w:lang w:eastAsia="zh-CN"/>
        </w:rPr>
      </w:pPr>
      <w:r>
        <w:rPr>
          <w:rFonts w:hint="eastAsia"/>
          <w:lang w:eastAsia="zh-CN"/>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2AA3DC0" w:rsidR="001E489F" w:rsidRPr="00557B2E" w:rsidRDefault="00241CFF" w:rsidP="00241CFF">
      <w:pPr>
        <w:overflowPunct w:val="0"/>
        <w:autoSpaceDE w:val="0"/>
        <w:autoSpaceDN w:val="0"/>
        <w:adjustRightInd w:val="0"/>
        <w:spacing w:after="180"/>
        <w:textAlignment w:val="baseline"/>
      </w:pPr>
      <w:r w:rsidRPr="00241CFF">
        <w:rPr>
          <w:rFonts w:eastAsia="等线" w:hint="eastAsia"/>
          <w:color w:val="000000"/>
          <w:lang w:eastAsia="zh-CN"/>
        </w:rPr>
        <w:t>N</w:t>
      </w:r>
      <w:r w:rsidRPr="00241CFF">
        <w:rPr>
          <w:rFonts w:eastAsia="等线"/>
          <w:color w:val="000000"/>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70112">
        <w:trPr>
          <w:cantSplit/>
          <w:jc w:val="center"/>
        </w:trPr>
        <w:tc>
          <w:tcPr>
            <w:tcW w:w="5029" w:type="dxa"/>
            <w:shd w:val="clear" w:color="auto" w:fill="E0E0E0"/>
          </w:tcPr>
          <w:p w14:paraId="5E47C944" w14:textId="77777777" w:rsidR="001E489F" w:rsidRDefault="001E489F" w:rsidP="00270112">
            <w:pPr>
              <w:pStyle w:val="TAH"/>
            </w:pPr>
            <w:r>
              <w:t>Supporting IM name</w:t>
            </w:r>
          </w:p>
        </w:tc>
      </w:tr>
      <w:tr w:rsidR="00857A8D" w14:paraId="746AA80E" w14:textId="77777777" w:rsidTr="00270112">
        <w:trPr>
          <w:cantSplit/>
          <w:jc w:val="center"/>
        </w:trPr>
        <w:tc>
          <w:tcPr>
            <w:tcW w:w="5029" w:type="dxa"/>
          </w:tcPr>
          <w:p w14:paraId="5F41A52D" w14:textId="7B5F1B22" w:rsidR="00857A8D" w:rsidRDefault="005A77EA" w:rsidP="00857A8D">
            <w:pPr>
              <w:pStyle w:val="TAL"/>
              <w:rPr>
                <w:lang w:eastAsia="zh-CN"/>
              </w:rPr>
            </w:pPr>
            <w:ins w:id="242" w:author="cmcc-rong" w:date="2026-02-11T16:35:00Z" w16du:dateUtc="2026-02-11T08:35:00Z">
              <w:r>
                <w:rPr>
                  <w:rFonts w:hint="eastAsia"/>
                  <w:lang w:eastAsia="zh-CN"/>
                </w:rPr>
                <w:t>AT&amp;T</w:t>
              </w:r>
            </w:ins>
          </w:p>
        </w:tc>
      </w:tr>
      <w:tr w:rsidR="00A42973" w14:paraId="30495D7C" w14:textId="77777777" w:rsidTr="00270112">
        <w:trPr>
          <w:cantSplit/>
          <w:jc w:val="center"/>
        </w:trPr>
        <w:tc>
          <w:tcPr>
            <w:tcW w:w="5029" w:type="dxa"/>
          </w:tcPr>
          <w:p w14:paraId="7900D71D" w14:textId="7192FF72" w:rsidR="00A42973" w:rsidRPr="00BC5FE8" w:rsidRDefault="005A77EA" w:rsidP="00857A8D">
            <w:pPr>
              <w:pStyle w:val="TAL"/>
              <w:rPr>
                <w:rFonts w:eastAsia="等线"/>
                <w:lang w:eastAsia="zh-CN"/>
              </w:rPr>
            </w:pPr>
            <w:ins w:id="243" w:author="cmcc-rong" w:date="2026-02-11T16:35:00Z" w16du:dateUtc="2026-02-11T08:35:00Z">
              <w:r>
                <w:rPr>
                  <w:rFonts w:hint="eastAsia"/>
                  <w:lang w:eastAsia="zh-CN"/>
                </w:rPr>
                <w:t>CATT</w:t>
              </w:r>
            </w:ins>
          </w:p>
        </w:tc>
      </w:tr>
      <w:tr w:rsidR="00463CDD" w14:paraId="2061BB0D" w14:textId="77777777" w:rsidTr="00270112">
        <w:trPr>
          <w:cantSplit/>
          <w:jc w:val="center"/>
        </w:trPr>
        <w:tc>
          <w:tcPr>
            <w:tcW w:w="5029" w:type="dxa"/>
          </w:tcPr>
          <w:p w14:paraId="531D26AE" w14:textId="792AAD51" w:rsidR="00463CDD" w:rsidRDefault="00463CDD" w:rsidP="00857A8D">
            <w:pPr>
              <w:pStyle w:val="TAL"/>
              <w:rPr>
                <w:lang w:eastAsia="zh-CN"/>
              </w:rPr>
            </w:pPr>
            <w:ins w:id="244" w:author="cmcc-rong" w:date="2026-02-11T16:38:00Z" w16du:dateUtc="2026-02-11T08:38:00Z">
              <w:r>
                <w:rPr>
                  <w:rFonts w:hint="eastAsia"/>
                  <w:lang w:eastAsia="zh-CN"/>
                </w:rPr>
                <w:t>China Mobi</w:t>
              </w:r>
            </w:ins>
            <w:ins w:id="245" w:author="cmcc-rong" w:date="2026-02-11T16:39:00Z" w16du:dateUtc="2026-02-11T08:39:00Z">
              <w:r>
                <w:rPr>
                  <w:rFonts w:hint="eastAsia"/>
                  <w:lang w:eastAsia="zh-CN"/>
                </w:rPr>
                <w:t>le</w:t>
              </w:r>
            </w:ins>
          </w:p>
        </w:tc>
      </w:tr>
      <w:tr w:rsidR="00463CDD" w14:paraId="6E762758" w14:textId="77777777" w:rsidTr="00270112">
        <w:trPr>
          <w:cantSplit/>
          <w:jc w:val="center"/>
        </w:trPr>
        <w:tc>
          <w:tcPr>
            <w:tcW w:w="5029" w:type="dxa"/>
          </w:tcPr>
          <w:p w14:paraId="06A47701" w14:textId="74BE5BE1" w:rsidR="00463CDD" w:rsidRDefault="00463CDD" w:rsidP="00857A8D">
            <w:pPr>
              <w:pStyle w:val="TAL"/>
              <w:rPr>
                <w:lang w:eastAsia="zh-CN"/>
              </w:rPr>
            </w:pPr>
            <w:ins w:id="246" w:author="cmcc-rong" w:date="2026-02-11T16:39:00Z" w16du:dateUtc="2026-02-11T08:39:00Z">
              <w:r>
                <w:rPr>
                  <w:rFonts w:hint="eastAsia"/>
                  <w:lang w:eastAsia="zh-CN"/>
                </w:rPr>
                <w:t>China Telecom</w:t>
              </w:r>
            </w:ins>
          </w:p>
        </w:tc>
      </w:tr>
      <w:tr w:rsidR="0021295B" w14:paraId="4EE205BB" w14:textId="77777777" w:rsidTr="00270112">
        <w:trPr>
          <w:cantSplit/>
          <w:jc w:val="center"/>
        </w:trPr>
        <w:tc>
          <w:tcPr>
            <w:tcW w:w="5029" w:type="dxa"/>
          </w:tcPr>
          <w:p w14:paraId="7828C387" w14:textId="3A9F8F2B" w:rsidR="0021295B" w:rsidRPr="00BC5FE8" w:rsidRDefault="005A77EA" w:rsidP="00857A8D">
            <w:pPr>
              <w:pStyle w:val="TAL"/>
              <w:rPr>
                <w:rFonts w:eastAsia="等线"/>
                <w:lang w:eastAsia="zh-CN"/>
              </w:rPr>
            </w:pPr>
            <w:ins w:id="247" w:author="cmcc-rong" w:date="2026-02-11T16:36:00Z" w16du:dateUtc="2026-02-11T08:36:00Z">
              <w:r>
                <w:rPr>
                  <w:rFonts w:eastAsia="等线" w:hint="eastAsia"/>
                  <w:lang w:eastAsia="zh-CN"/>
                </w:rPr>
                <w:t>HP</w:t>
              </w:r>
            </w:ins>
            <w:ins w:id="248" w:author="cmcc-rong" w:date="2026-02-11T16:37:00Z" w16du:dateUtc="2026-02-11T08:37:00Z">
              <w:r>
                <w:rPr>
                  <w:rFonts w:eastAsia="等线" w:hint="eastAsia"/>
                  <w:lang w:eastAsia="zh-CN"/>
                </w:rPr>
                <w:t>E</w:t>
              </w:r>
            </w:ins>
          </w:p>
        </w:tc>
      </w:tr>
      <w:tr w:rsidR="005A77EA" w14:paraId="1EEB271D" w14:textId="77777777" w:rsidTr="00270112">
        <w:trPr>
          <w:cantSplit/>
          <w:jc w:val="center"/>
        </w:trPr>
        <w:tc>
          <w:tcPr>
            <w:tcW w:w="5029" w:type="dxa"/>
          </w:tcPr>
          <w:p w14:paraId="4E39EAA2" w14:textId="54F39AD7" w:rsidR="005A77EA" w:rsidRPr="0021295B" w:rsidRDefault="005A77EA" w:rsidP="005A77EA">
            <w:pPr>
              <w:pStyle w:val="TAL"/>
              <w:rPr>
                <w:rFonts w:eastAsia="等线"/>
                <w:lang w:eastAsia="zh-CN"/>
              </w:rPr>
            </w:pPr>
            <w:ins w:id="249" w:author="cmcc-rong" w:date="2026-02-11T16:36:00Z" w16du:dateUtc="2026-02-11T08:36:00Z">
              <w:r>
                <w:rPr>
                  <w:rFonts w:eastAsia="等线" w:hint="eastAsia"/>
                  <w:lang w:eastAsia="zh-CN"/>
                </w:rPr>
                <w:t>Huawei</w:t>
              </w:r>
            </w:ins>
          </w:p>
        </w:tc>
      </w:tr>
      <w:tr w:rsidR="005A77EA" w14:paraId="2C5796E3" w14:textId="77777777" w:rsidTr="00270112">
        <w:trPr>
          <w:cantSplit/>
          <w:jc w:val="center"/>
        </w:trPr>
        <w:tc>
          <w:tcPr>
            <w:tcW w:w="5029" w:type="dxa"/>
          </w:tcPr>
          <w:p w14:paraId="3ABE29D5" w14:textId="4523A0C8" w:rsidR="005A77EA" w:rsidRDefault="000E0E9C" w:rsidP="005A77EA">
            <w:pPr>
              <w:pStyle w:val="TAL"/>
              <w:rPr>
                <w:lang w:eastAsia="zh-CN"/>
              </w:rPr>
            </w:pPr>
            <w:ins w:id="250" w:author="cmcc-rong" w:date="2026-02-11T16:39:00Z" w16du:dateUtc="2026-02-11T08:39:00Z">
              <w:r>
                <w:rPr>
                  <w:rFonts w:eastAsia="等线" w:hint="eastAsia"/>
                  <w:lang w:eastAsia="zh-CN"/>
                </w:rPr>
                <w:t>Nokia</w:t>
              </w:r>
            </w:ins>
          </w:p>
        </w:tc>
      </w:tr>
      <w:tr w:rsidR="005A77EA" w14:paraId="5425D30D" w14:textId="77777777" w:rsidTr="00270112">
        <w:trPr>
          <w:cantSplit/>
          <w:jc w:val="center"/>
        </w:trPr>
        <w:tc>
          <w:tcPr>
            <w:tcW w:w="5029" w:type="dxa"/>
          </w:tcPr>
          <w:p w14:paraId="37445962" w14:textId="6D0D3254" w:rsidR="005A77EA" w:rsidRDefault="00932FC7" w:rsidP="005A77EA">
            <w:pPr>
              <w:pStyle w:val="TAL"/>
              <w:rPr>
                <w:lang w:eastAsia="zh-CN"/>
              </w:rPr>
            </w:pPr>
            <w:ins w:id="251" w:author="cmcc-rong" w:date="2026-02-11T16:51:00Z" w16du:dateUtc="2026-02-11T08:51:00Z">
              <w:r>
                <w:rPr>
                  <w:rFonts w:eastAsia="等线" w:hint="eastAsia"/>
                  <w:lang w:eastAsia="zh-CN"/>
                </w:rPr>
                <w:t>Orange</w:t>
              </w:r>
            </w:ins>
          </w:p>
        </w:tc>
      </w:tr>
      <w:tr w:rsidR="005A77EA" w14:paraId="0E49C138" w14:textId="77777777" w:rsidTr="00270112">
        <w:trPr>
          <w:cantSplit/>
          <w:jc w:val="center"/>
        </w:trPr>
        <w:tc>
          <w:tcPr>
            <w:tcW w:w="5029" w:type="dxa"/>
          </w:tcPr>
          <w:p w14:paraId="4A1E7A61" w14:textId="245660C4" w:rsidR="005A77EA" w:rsidRDefault="00932FC7" w:rsidP="005A77EA">
            <w:pPr>
              <w:pStyle w:val="TAL"/>
              <w:rPr>
                <w:lang w:eastAsia="zh-CN"/>
              </w:rPr>
            </w:pPr>
            <w:ins w:id="252" w:author="cmcc-rong" w:date="2026-02-11T16:52:00Z" w16du:dateUtc="2026-02-11T08:52:00Z">
              <w:r>
                <w:rPr>
                  <w:rFonts w:eastAsia="等线" w:hint="eastAsia"/>
                  <w:lang w:eastAsia="zh-CN"/>
                </w:rPr>
                <w:t>Vodafone?</w:t>
              </w:r>
            </w:ins>
          </w:p>
        </w:tc>
      </w:tr>
      <w:tr w:rsidR="00857A8D" w14:paraId="3EDE7FDD" w14:textId="77777777" w:rsidTr="00270112">
        <w:trPr>
          <w:cantSplit/>
          <w:jc w:val="center"/>
        </w:trPr>
        <w:tc>
          <w:tcPr>
            <w:tcW w:w="5029" w:type="dxa"/>
          </w:tcPr>
          <w:p w14:paraId="3E863CFD" w14:textId="2B4C74C7" w:rsidR="00857A8D" w:rsidRDefault="00932FC7" w:rsidP="00857A8D">
            <w:pPr>
              <w:pStyle w:val="TAL"/>
              <w:rPr>
                <w:lang w:eastAsia="zh-CN"/>
              </w:rPr>
            </w:pPr>
            <w:ins w:id="253" w:author="cmcc-rong" w:date="2026-02-11T16:51:00Z" w16du:dateUtc="2026-02-11T08:51:00Z">
              <w:r>
                <w:rPr>
                  <w:rFonts w:hint="eastAsia"/>
                  <w:lang w:eastAsia="zh-CN"/>
                </w:rPr>
                <w:t>ZTE</w:t>
              </w:r>
            </w:ins>
          </w:p>
        </w:tc>
      </w:tr>
      <w:tr w:rsidR="00857A8D" w14:paraId="30A479CE" w14:textId="77777777" w:rsidTr="00270112">
        <w:trPr>
          <w:cantSplit/>
          <w:jc w:val="center"/>
        </w:trPr>
        <w:tc>
          <w:tcPr>
            <w:tcW w:w="5029" w:type="dxa"/>
          </w:tcPr>
          <w:p w14:paraId="78DC25D6" w14:textId="5C440CA3" w:rsidR="00857A8D" w:rsidRDefault="00857A8D" w:rsidP="00857A8D">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701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9F904" w14:textId="77777777" w:rsidR="0084098B" w:rsidRDefault="0084098B">
      <w:r>
        <w:separator/>
      </w:r>
    </w:p>
  </w:endnote>
  <w:endnote w:type="continuationSeparator" w:id="0">
    <w:p w14:paraId="757801F7" w14:textId="77777777" w:rsidR="0084098B" w:rsidRDefault="0084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BFA07" w14:textId="77777777" w:rsidR="0084098B" w:rsidRDefault="0084098B">
      <w:r>
        <w:separator/>
      </w:r>
    </w:p>
  </w:footnote>
  <w:footnote w:type="continuationSeparator" w:id="0">
    <w:p w14:paraId="04CF786E" w14:textId="77777777" w:rsidR="0084098B" w:rsidRDefault="00840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6A6A2E"/>
    <w:multiLevelType w:val="hybridMultilevel"/>
    <w:tmpl w:val="F76ED058"/>
    <w:lvl w:ilvl="0" w:tplc="920ED12A">
      <w:start w:val="1"/>
      <w:numFmt w:val="lowerLetter"/>
      <w:lvlText w:val="%1."/>
      <w:lvlJc w:val="left"/>
      <w:pPr>
        <w:ind w:left="1996" w:hanging="360"/>
      </w:pPr>
      <w:rPr>
        <w:rFonts w:hint="default"/>
      </w:rPr>
    </w:lvl>
    <w:lvl w:ilvl="1" w:tplc="04090019" w:tentative="1">
      <w:start w:val="1"/>
      <w:numFmt w:val="lowerLetter"/>
      <w:lvlText w:val="%2)"/>
      <w:lvlJc w:val="left"/>
      <w:pPr>
        <w:ind w:left="2516" w:hanging="440"/>
      </w:pPr>
    </w:lvl>
    <w:lvl w:ilvl="2" w:tplc="0409001B" w:tentative="1">
      <w:start w:val="1"/>
      <w:numFmt w:val="lowerRoman"/>
      <w:lvlText w:val="%3."/>
      <w:lvlJc w:val="right"/>
      <w:pPr>
        <w:ind w:left="2956" w:hanging="440"/>
      </w:pPr>
    </w:lvl>
    <w:lvl w:ilvl="3" w:tplc="0409000F" w:tentative="1">
      <w:start w:val="1"/>
      <w:numFmt w:val="decimal"/>
      <w:lvlText w:val="%4."/>
      <w:lvlJc w:val="left"/>
      <w:pPr>
        <w:ind w:left="3396" w:hanging="440"/>
      </w:pPr>
    </w:lvl>
    <w:lvl w:ilvl="4" w:tplc="04090019" w:tentative="1">
      <w:start w:val="1"/>
      <w:numFmt w:val="lowerLetter"/>
      <w:lvlText w:val="%5)"/>
      <w:lvlJc w:val="left"/>
      <w:pPr>
        <w:ind w:left="3836" w:hanging="440"/>
      </w:pPr>
    </w:lvl>
    <w:lvl w:ilvl="5" w:tplc="0409001B" w:tentative="1">
      <w:start w:val="1"/>
      <w:numFmt w:val="lowerRoman"/>
      <w:lvlText w:val="%6."/>
      <w:lvlJc w:val="right"/>
      <w:pPr>
        <w:ind w:left="4276" w:hanging="440"/>
      </w:pPr>
    </w:lvl>
    <w:lvl w:ilvl="6" w:tplc="0409000F" w:tentative="1">
      <w:start w:val="1"/>
      <w:numFmt w:val="decimal"/>
      <w:lvlText w:val="%7."/>
      <w:lvlJc w:val="left"/>
      <w:pPr>
        <w:ind w:left="4716" w:hanging="440"/>
      </w:pPr>
    </w:lvl>
    <w:lvl w:ilvl="7" w:tplc="04090019" w:tentative="1">
      <w:start w:val="1"/>
      <w:numFmt w:val="lowerLetter"/>
      <w:lvlText w:val="%8)"/>
      <w:lvlJc w:val="left"/>
      <w:pPr>
        <w:ind w:left="5156" w:hanging="440"/>
      </w:pPr>
    </w:lvl>
    <w:lvl w:ilvl="8" w:tplc="0409001B" w:tentative="1">
      <w:start w:val="1"/>
      <w:numFmt w:val="lowerRoman"/>
      <w:lvlText w:val="%9."/>
      <w:lvlJc w:val="right"/>
      <w:pPr>
        <w:ind w:left="5596" w:hanging="440"/>
      </w:pPr>
    </w:lvl>
  </w:abstractNum>
  <w:abstractNum w:abstractNumId="5" w15:restartNumberingAfterBreak="0">
    <w:nsid w:val="328D0DF9"/>
    <w:multiLevelType w:val="hybridMultilevel"/>
    <w:tmpl w:val="6D2CB762"/>
    <w:lvl w:ilvl="0" w:tplc="553EA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C06DE0"/>
    <w:multiLevelType w:val="hybridMultilevel"/>
    <w:tmpl w:val="238CF89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1A53B1"/>
    <w:multiLevelType w:val="hybridMultilevel"/>
    <w:tmpl w:val="EC1A2F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224755">
    <w:abstractNumId w:val="9"/>
  </w:num>
  <w:num w:numId="2" w16cid:durableId="1876775442">
    <w:abstractNumId w:val="3"/>
  </w:num>
  <w:num w:numId="3" w16cid:durableId="1583102226">
    <w:abstractNumId w:val="2"/>
  </w:num>
  <w:num w:numId="4" w16cid:durableId="195582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7713482">
    <w:abstractNumId w:val="0"/>
  </w:num>
  <w:num w:numId="6" w16cid:durableId="1295673954">
    <w:abstractNumId w:val="1"/>
  </w:num>
  <w:num w:numId="7" w16cid:durableId="1020089761">
    <w:abstractNumId w:val="7"/>
  </w:num>
  <w:num w:numId="8" w16cid:durableId="1436168405">
    <w:abstractNumId w:val="8"/>
  </w:num>
  <w:num w:numId="9" w16cid:durableId="951981094">
    <w:abstractNumId w:val="11"/>
  </w:num>
  <w:num w:numId="10" w16cid:durableId="1376200347">
    <w:abstractNumId w:val="5"/>
  </w:num>
  <w:num w:numId="11" w16cid:durableId="1003776055">
    <w:abstractNumId w:val="10"/>
  </w:num>
  <w:num w:numId="12" w16cid:durableId="2053073363">
    <w:abstractNumId w:val="6"/>
  </w:num>
  <w:num w:numId="13" w16cid:durableId="6758094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2">
    <w15:presenceInfo w15:providerId="None" w15:userId="cmcc-rong-v2"/>
  </w15:person>
  <w15:person w15:author="cmcc-rong">
    <w15:presenceInfo w15:providerId="None" w15:userId="cmcc-rong"/>
  </w15:person>
  <w15:person w15:author="Ericsson">
    <w15:presenceInfo w15:providerId="None" w15:userId="Ericsson"/>
  </w15:person>
  <w15:person w15:author="cmcc-rong-v1">
    <w15:presenceInfo w15:providerId="None" w15:userId="cmcc-rong-v1"/>
  </w15:person>
  <w15:person w15:author="cmcc-rong1">
    <w15:presenceInfo w15:providerId="None" w15:userId="cmcc-rong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619"/>
    <w:rsid w:val="00005E54"/>
    <w:rsid w:val="00006391"/>
    <w:rsid w:val="00007D71"/>
    <w:rsid w:val="00012ED5"/>
    <w:rsid w:val="0001365A"/>
    <w:rsid w:val="0002191A"/>
    <w:rsid w:val="0002505E"/>
    <w:rsid w:val="0003016C"/>
    <w:rsid w:val="000303B7"/>
    <w:rsid w:val="00030CD4"/>
    <w:rsid w:val="00031BF9"/>
    <w:rsid w:val="000344A1"/>
    <w:rsid w:val="00042051"/>
    <w:rsid w:val="00043A0B"/>
    <w:rsid w:val="000441BC"/>
    <w:rsid w:val="0004502B"/>
    <w:rsid w:val="00046686"/>
    <w:rsid w:val="00046FDD"/>
    <w:rsid w:val="000475F1"/>
    <w:rsid w:val="00050925"/>
    <w:rsid w:val="0005151C"/>
    <w:rsid w:val="000520EA"/>
    <w:rsid w:val="00053A0C"/>
    <w:rsid w:val="00054884"/>
    <w:rsid w:val="000550F5"/>
    <w:rsid w:val="0005594E"/>
    <w:rsid w:val="00057E1E"/>
    <w:rsid w:val="0006033B"/>
    <w:rsid w:val="0006182E"/>
    <w:rsid w:val="0006407E"/>
    <w:rsid w:val="0006619D"/>
    <w:rsid w:val="000726EB"/>
    <w:rsid w:val="00072A7C"/>
    <w:rsid w:val="00076D14"/>
    <w:rsid w:val="000775E7"/>
    <w:rsid w:val="0007775C"/>
    <w:rsid w:val="00084FD5"/>
    <w:rsid w:val="00085E04"/>
    <w:rsid w:val="000949E6"/>
    <w:rsid w:val="00094F23"/>
    <w:rsid w:val="00095FAD"/>
    <w:rsid w:val="000967F4"/>
    <w:rsid w:val="000975AF"/>
    <w:rsid w:val="000A1393"/>
    <w:rsid w:val="000A6432"/>
    <w:rsid w:val="000B39CC"/>
    <w:rsid w:val="000C26DF"/>
    <w:rsid w:val="000C5C2F"/>
    <w:rsid w:val="000D07F6"/>
    <w:rsid w:val="000D16BF"/>
    <w:rsid w:val="000D25FE"/>
    <w:rsid w:val="000D4C45"/>
    <w:rsid w:val="000D555E"/>
    <w:rsid w:val="000D59F7"/>
    <w:rsid w:val="000D6D78"/>
    <w:rsid w:val="000E0429"/>
    <w:rsid w:val="000E0437"/>
    <w:rsid w:val="000E0E9C"/>
    <w:rsid w:val="000E0F45"/>
    <w:rsid w:val="000E506B"/>
    <w:rsid w:val="000F6E51"/>
    <w:rsid w:val="00102750"/>
    <w:rsid w:val="00102A24"/>
    <w:rsid w:val="00105A93"/>
    <w:rsid w:val="00121D73"/>
    <w:rsid w:val="001244C2"/>
    <w:rsid w:val="001273A8"/>
    <w:rsid w:val="001308A9"/>
    <w:rsid w:val="0013259C"/>
    <w:rsid w:val="00132A38"/>
    <w:rsid w:val="00134541"/>
    <w:rsid w:val="00135831"/>
    <w:rsid w:val="00135A75"/>
    <w:rsid w:val="00136FFE"/>
    <w:rsid w:val="001376A6"/>
    <w:rsid w:val="001424CD"/>
    <w:rsid w:val="0014389B"/>
    <w:rsid w:val="0014413C"/>
    <w:rsid w:val="00150C36"/>
    <w:rsid w:val="001533FF"/>
    <w:rsid w:val="00155D82"/>
    <w:rsid w:val="00156679"/>
    <w:rsid w:val="0015787F"/>
    <w:rsid w:val="00157F50"/>
    <w:rsid w:val="00157FFB"/>
    <w:rsid w:val="001607AE"/>
    <w:rsid w:val="001638BB"/>
    <w:rsid w:val="00166A1B"/>
    <w:rsid w:val="00167A87"/>
    <w:rsid w:val="00167F4A"/>
    <w:rsid w:val="00170EDB"/>
    <w:rsid w:val="00174AA4"/>
    <w:rsid w:val="00175D32"/>
    <w:rsid w:val="00180FBE"/>
    <w:rsid w:val="00192528"/>
    <w:rsid w:val="00192B41"/>
    <w:rsid w:val="0019338C"/>
    <w:rsid w:val="00193EA6"/>
    <w:rsid w:val="00196A70"/>
    <w:rsid w:val="00197E4A"/>
    <w:rsid w:val="001A2B9A"/>
    <w:rsid w:val="001A31EF"/>
    <w:rsid w:val="001A3E7E"/>
    <w:rsid w:val="001B01F1"/>
    <w:rsid w:val="001B083C"/>
    <w:rsid w:val="001B10C2"/>
    <w:rsid w:val="001B21FB"/>
    <w:rsid w:val="001B2414"/>
    <w:rsid w:val="001B27A4"/>
    <w:rsid w:val="001B416D"/>
    <w:rsid w:val="001B5421"/>
    <w:rsid w:val="001B5DD6"/>
    <w:rsid w:val="001B650D"/>
    <w:rsid w:val="001B7191"/>
    <w:rsid w:val="001C1670"/>
    <w:rsid w:val="001C4D9B"/>
    <w:rsid w:val="001C5AAA"/>
    <w:rsid w:val="001D0B09"/>
    <w:rsid w:val="001D17B2"/>
    <w:rsid w:val="001D1C91"/>
    <w:rsid w:val="001D2D7F"/>
    <w:rsid w:val="001D6A80"/>
    <w:rsid w:val="001E12B4"/>
    <w:rsid w:val="001E20A9"/>
    <w:rsid w:val="001E2B15"/>
    <w:rsid w:val="001E489F"/>
    <w:rsid w:val="001E6729"/>
    <w:rsid w:val="001F4E1C"/>
    <w:rsid w:val="001F55DC"/>
    <w:rsid w:val="001F7653"/>
    <w:rsid w:val="002042DF"/>
    <w:rsid w:val="002070CB"/>
    <w:rsid w:val="0021295B"/>
    <w:rsid w:val="00220373"/>
    <w:rsid w:val="00221438"/>
    <w:rsid w:val="00221A7A"/>
    <w:rsid w:val="00226974"/>
    <w:rsid w:val="0023064A"/>
    <w:rsid w:val="0023220A"/>
    <w:rsid w:val="0023264B"/>
    <w:rsid w:val="00232AB1"/>
    <w:rsid w:val="002336A6"/>
    <w:rsid w:val="002336BF"/>
    <w:rsid w:val="00235F9B"/>
    <w:rsid w:val="00236BBA"/>
    <w:rsid w:val="00236D1F"/>
    <w:rsid w:val="002407FF"/>
    <w:rsid w:val="00241A03"/>
    <w:rsid w:val="00241CFF"/>
    <w:rsid w:val="00243051"/>
    <w:rsid w:val="002451AE"/>
    <w:rsid w:val="002478F8"/>
    <w:rsid w:val="00250F58"/>
    <w:rsid w:val="0025166A"/>
    <w:rsid w:val="00253892"/>
    <w:rsid w:val="00253BD8"/>
    <w:rsid w:val="002541D3"/>
    <w:rsid w:val="00256429"/>
    <w:rsid w:val="00256C13"/>
    <w:rsid w:val="0026064F"/>
    <w:rsid w:val="0026253E"/>
    <w:rsid w:val="00270112"/>
    <w:rsid w:val="00270B6D"/>
    <w:rsid w:val="00272D61"/>
    <w:rsid w:val="002738D6"/>
    <w:rsid w:val="002812AB"/>
    <w:rsid w:val="002875E5"/>
    <w:rsid w:val="002919B7"/>
    <w:rsid w:val="00291EF2"/>
    <w:rsid w:val="00292B83"/>
    <w:rsid w:val="00295D61"/>
    <w:rsid w:val="00297AAD"/>
    <w:rsid w:val="00297C1F"/>
    <w:rsid w:val="002A67A0"/>
    <w:rsid w:val="002B074C"/>
    <w:rsid w:val="002B2FE7"/>
    <w:rsid w:val="002B34EA"/>
    <w:rsid w:val="002B4572"/>
    <w:rsid w:val="002B5361"/>
    <w:rsid w:val="002B60C9"/>
    <w:rsid w:val="002B722D"/>
    <w:rsid w:val="002C1BA4"/>
    <w:rsid w:val="002C3F7C"/>
    <w:rsid w:val="002C47B8"/>
    <w:rsid w:val="002C7E7F"/>
    <w:rsid w:val="002C7FBE"/>
    <w:rsid w:val="002D32EB"/>
    <w:rsid w:val="002D4602"/>
    <w:rsid w:val="002E397B"/>
    <w:rsid w:val="002E3AE2"/>
    <w:rsid w:val="002E7464"/>
    <w:rsid w:val="002E7FA1"/>
    <w:rsid w:val="002F26A2"/>
    <w:rsid w:val="002F35D2"/>
    <w:rsid w:val="002F37CB"/>
    <w:rsid w:val="002F7CCB"/>
    <w:rsid w:val="002F7E57"/>
    <w:rsid w:val="00301992"/>
    <w:rsid w:val="003057FD"/>
    <w:rsid w:val="003101C6"/>
    <w:rsid w:val="00310E70"/>
    <w:rsid w:val="00313F3E"/>
    <w:rsid w:val="003143F7"/>
    <w:rsid w:val="003168B8"/>
    <w:rsid w:val="00316C5A"/>
    <w:rsid w:val="003175EB"/>
    <w:rsid w:val="00320536"/>
    <w:rsid w:val="00321614"/>
    <w:rsid w:val="00325E33"/>
    <w:rsid w:val="003275E6"/>
    <w:rsid w:val="00335A7A"/>
    <w:rsid w:val="00336422"/>
    <w:rsid w:val="00345A00"/>
    <w:rsid w:val="00353415"/>
    <w:rsid w:val="00354553"/>
    <w:rsid w:val="00356B1C"/>
    <w:rsid w:val="0035731D"/>
    <w:rsid w:val="003715B7"/>
    <w:rsid w:val="00371F1A"/>
    <w:rsid w:val="0037245A"/>
    <w:rsid w:val="00373295"/>
    <w:rsid w:val="00374D31"/>
    <w:rsid w:val="00375D04"/>
    <w:rsid w:val="00376C60"/>
    <w:rsid w:val="00381AE2"/>
    <w:rsid w:val="0038757C"/>
    <w:rsid w:val="00392C87"/>
    <w:rsid w:val="003A0826"/>
    <w:rsid w:val="003A36EF"/>
    <w:rsid w:val="003A4023"/>
    <w:rsid w:val="003A57A4"/>
    <w:rsid w:val="003A5FFA"/>
    <w:rsid w:val="003A67E1"/>
    <w:rsid w:val="003A7108"/>
    <w:rsid w:val="003B48DF"/>
    <w:rsid w:val="003C12B7"/>
    <w:rsid w:val="003C17D5"/>
    <w:rsid w:val="003C47ED"/>
    <w:rsid w:val="003C7195"/>
    <w:rsid w:val="003C71D5"/>
    <w:rsid w:val="003C7655"/>
    <w:rsid w:val="003D0A72"/>
    <w:rsid w:val="003D4593"/>
    <w:rsid w:val="003D6757"/>
    <w:rsid w:val="003E29F7"/>
    <w:rsid w:val="003E2C8B"/>
    <w:rsid w:val="003E3AF8"/>
    <w:rsid w:val="003E470C"/>
    <w:rsid w:val="003E4AC7"/>
    <w:rsid w:val="003E5604"/>
    <w:rsid w:val="003E57A1"/>
    <w:rsid w:val="003E6101"/>
    <w:rsid w:val="003E710B"/>
    <w:rsid w:val="003F0E54"/>
    <w:rsid w:val="003F0FA6"/>
    <w:rsid w:val="003F1C0E"/>
    <w:rsid w:val="004008D7"/>
    <w:rsid w:val="004012DD"/>
    <w:rsid w:val="0040145D"/>
    <w:rsid w:val="00411339"/>
    <w:rsid w:val="004131BD"/>
    <w:rsid w:val="004159BE"/>
    <w:rsid w:val="00416655"/>
    <w:rsid w:val="00416CEA"/>
    <w:rsid w:val="00421AFD"/>
    <w:rsid w:val="004246F2"/>
    <w:rsid w:val="00432048"/>
    <w:rsid w:val="00442C65"/>
    <w:rsid w:val="00451122"/>
    <w:rsid w:val="004518DB"/>
    <w:rsid w:val="004536E7"/>
    <w:rsid w:val="004562FC"/>
    <w:rsid w:val="00457BA8"/>
    <w:rsid w:val="00463313"/>
    <w:rsid w:val="00463CDD"/>
    <w:rsid w:val="004744D4"/>
    <w:rsid w:val="00475BFA"/>
    <w:rsid w:val="00475C39"/>
    <w:rsid w:val="00477EBC"/>
    <w:rsid w:val="00482246"/>
    <w:rsid w:val="00482D85"/>
    <w:rsid w:val="00483BDB"/>
    <w:rsid w:val="00484421"/>
    <w:rsid w:val="00491391"/>
    <w:rsid w:val="00495CBA"/>
    <w:rsid w:val="00496065"/>
    <w:rsid w:val="004A01BD"/>
    <w:rsid w:val="004A0A73"/>
    <w:rsid w:val="004A180A"/>
    <w:rsid w:val="004A586C"/>
    <w:rsid w:val="004A661C"/>
    <w:rsid w:val="004B3384"/>
    <w:rsid w:val="004B38D6"/>
    <w:rsid w:val="004C4C9B"/>
    <w:rsid w:val="004C5515"/>
    <w:rsid w:val="004D2FA0"/>
    <w:rsid w:val="004D3C5B"/>
    <w:rsid w:val="004E1010"/>
    <w:rsid w:val="004E21FB"/>
    <w:rsid w:val="004E3781"/>
    <w:rsid w:val="004E615F"/>
    <w:rsid w:val="004F3E21"/>
    <w:rsid w:val="004F4172"/>
    <w:rsid w:val="004F429A"/>
    <w:rsid w:val="004F463A"/>
    <w:rsid w:val="004F6BFB"/>
    <w:rsid w:val="0050202A"/>
    <w:rsid w:val="00507903"/>
    <w:rsid w:val="00511DCF"/>
    <w:rsid w:val="005137CE"/>
    <w:rsid w:val="00514051"/>
    <w:rsid w:val="0052032E"/>
    <w:rsid w:val="00521896"/>
    <w:rsid w:val="00522A80"/>
    <w:rsid w:val="00535A39"/>
    <w:rsid w:val="00536A8B"/>
    <w:rsid w:val="00542D23"/>
    <w:rsid w:val="00544D8F"/>
    <w:rsid w:val="00546457"/>
    <w:rsid w:val="00552BF5"/>
    <w:rsid w:val="00553BDE"/>
    <w:rsid w:val="00554517"/>
    <w:rsid w:val="00556F13"/>
    <w:rsid w:val="00557D7A"/>
    <w:rsid w:val="00562495"/>
    <w:rsid w:val="00562C7E"/>
    <w:rsid w:val="00563FAA"/>
    <w:rsid w:val="00564AFB"/>
    <w:rsid w:val="00571D8B"/>
    <w:rsid w:val="0057401B"/>
    <w:rsid w:val="00575F1A"/>
    <w:rsid w:val="00577727"/>
    <w:rsid w:val="005777AF"/>
    <w:rsid w:val="00580B5A"/>
    <w:rsid w:val="00586562"/>
    <w:rsid w:val="00590421"/>
    <w:rsid w:val="00590B24"/>
    <w:rsid w:val="00591AAD"/>
    <w:rsid w:val="00593DC4"/>
    <w:rsid w:val="0059529B"/>
    <w:rsid w:val="005954DD"/>
    <w:rsid w:val="005A0646"/>
    <w:rsid w:val="005A2AEE"/>
    <w:rsid w:val="005A3249"/>
    <w:rsid w:val="005A483B"/>
    <w:rsid w:val="005A6ABC"/>
    <w:rsid w:val="005A77EA"/>
    <w:rsid w:val="005B1577"/>
    <w:rsid w:val="005B2109"/>
    <w:rsid w:val="005B2365"/>
    <w:rsid w:val="005B35A2"/>
    <w:rsid w:val="005B6E56"/>
    <w:rsid w:val="005C0CC6"/>
    <w:rsid w:val="005C0FFC"/>
    <w:rsid w:val="005C3CB1"/>
    <w:rsid w:val="005C3F71"/>
    <w:rsid w:val="005C5A03"/>
    <w:rsid w:val="005C7352"/>
    <w:rsid w:val="005D1F7E"/>
    <w:rsid w:val="005D2738"/>
    <w:rsid w:val="005D37AC"/>
    <w:rsid w:val="005D60FD"/>
    <w:rsid w:val="005E07CB"/>
    <w:rsid w:val="005E0BF8"/>
    <w:rsid w:val="005E0C5C"/>
    <w:rsid w:val="005E10E1"/>
    <w:rsid w:val="005E2F56"/>
    <w:rsid w:val="005E32BB"/>
    <w:rsid w:val="005E7235"/>
    <w:rsid w:val="005F041C"/>
    <w:rsid w:val="005F1D4C"/>
    <w:rsid w:val="005F234F"/>
    <w:rsid w:val="005F2E94"/>
    <w:rsid w:val="005F4B34"/>
    <w:rsid w:val="005F6F9B"/>
    <w:rsid w:val="006021A4"/>
    <w:rsid w:val="0060507C"/>
    <w:rsid w:val="0060630E"/>
    <w:rsid w:val="006066AF"/>
    <w:rsid w:val="00612657"/>
    <w:rsid w:val="006139D6"/>
    <w:rsid w:val="00615C28"/>
    <w:rsid w:val="00616E18"/>
    <w:rsid w:val="00616F78"/>
    <w:rsid w:val="00620287"/>
    <w:rsid w:val="00623AED"/>
    <w:rsid w:val="00624FA0"/>
    <w:rsid w:val="0062580F"/>
    <w:rsid w:val="00632157"/>
    <w:rsid w:val="00633971"/>
    <w:rsid w:val="006341C6"/>
    <w:rsid w:val="0064121E"/>
    <w:rsid w:val="00642894"/>
    <w:rsid w:val="00647A81"/>
    <w:rsid w:val="006509CA"/>
    <w:rsid w:val="00653470"/>
    <w:rsid w:val="0065500B"/>
    <w:rsid w:val="00656046"/>
    <w:rsid w:val="00657AB1"/>
    <w:rsid w:val="00660354"/>
    <w:rsid w:val="006606DB"/>
    <w:rsid w:val="00664E54"/>
    <w:rsid w:val="00665291"/>
    <w:rsid w:val="00665B9B"/>
    <w:rsid w:val="0067616E"/>
    <w:rsid w:val="006776EE"/>
    <w:rsid w:val="00682CCE"/>
    <w:rsid w:val="00682CD4"/>
    <w:rsid w:val="00690725"/>
    <w:rsid w:val="00693606"/>
    <w:rsid w:val="00693D70"/>
    <w:rsid w:val="006975AE"/>
    <w:rsid w:val="006A0E66"/>
    <w:rsid w:val="006A14F3"/>
    <w:rsid w:val="006A2794"/>
    <w:rsid w:val="006A32D1"/>
    <w:rsid w:val="006A3CF5"/>
    <w:rsid w:val="006A3F7B"/>
    <w:rsid w:val="006A5F9C"/>
    <w:rsid w:val="006B3A22"/>
    <w:rsid w:val="006B4BC6"/>
    <w:rsid w:val="006B50F7"/>
    <w:rsid w:val="006D03E2"/>
    <w:rsid w:val="006D0A8E"/>
    <w:rsid w:val="006D2B15"/>
    <w:rsid w:val="006D2C08"/>
    <w:rsid w:val="006D3D54"/>
    <w:rsid w:val="006D70F2"/>
    <w:rsid w:val="006E0D1B"/>
    <w:rsid w:val="006E1A49"/>
    <w:rsid w:val="006E3A55"/>
    <w:rsid w:val="006E73E6"/>
    <w:rsid w:val="006F1B00"/>
    <w:rsid w:val="006F2EEB"/>
    <w:rsid w:val="006F4B7A"/>
    <w:rsid w:val="00700A59"/>
    <w:rsid w:val="00702053"/>
    <w:rsid w:val="00710142"/>
    <w:rsid w:val="00712E81"/>
    <w:rsid w:val="00713113"/>
    <w:rsid w:val="0071416C"/>
    <w:rsid w:val="00715590"/>
    <w:rsid w:val="007208A1"/>
    <w:rsid w:val="00720D31"/>
    <w:rsid w:val="0072100F"/>
    <w:rsid w:val="007213C6"/>
    <w:rsid w:val="00723919"/>
    <w:rsid w:val="007261D3"/>
    <w:rsid w:val="0072679B"/>
    <w:rsid w:val="00727873"/>
    <w:rsid w:val="00730977"/>
    <w:rsid w:val="00731E08"/>
    <w:rsid w:val="00733E86"/>
    <w:rsid w:val="00740C5B"/>
    <w:rsid w:val="00740D52"/>
    <w:rsid w:val="0074596C"/>
    <w:rsid w:val="00746B2F"/>
    <w:rsid w:val="0074737E"/>
    <w:rsid w:val="00750AAD"/>
    <w:rsid w:val="00750D12"/>
    <w:rsid w:val="00755F75"/>
    <w:rsid w:val="00756BBB"/>
    <w:rsid w:val="00760B11"/>
    <w:rsid w:val="00761952"/>
    <w:rsid w:val="00761B9B"/>
    <w:rsid w:val="00762474"/>
    <w:rsid w:val="0076439E"/>
    <w:rsid w:val="007660D6"/>
    <w:rsid w:val="00767E34"/>
    <w:rsid w:val="00774B90"/>
    <w:rsid w:val="00776CED"/>
    <w:rsid w:val="00780ED1"/>
    <w:rsid w:val="007814A8"/>
    <w:rsid w:val="00781A62"/>
    <w:rsid w:val="00781F2F"/>
    <w:rsid w:val="00782320"/>
    <w:rsid w:val="00783C0E"/>
    <w:rsid w:val="0078410F"/>
    <w:rsid w:val="007860F5"/>
    <w:rsid w:val="007861B8"/>
    <w:rsid w:val="00786CE7"/>
    <w:rsid w:val="00787383"/>
    <w:rsid w:val="00787C3F"/>
    <w:rsid w:val="00791006"/>
    <w:rsid w:val="00791B51"/>
    <w:rsid w:val="007925EF"/>
    <w:rsid w:val="00793432"/>
    <w:rsid w:val="00795AD1"/>
    <w:rsid w:val="00797233"/>
    <w:rsid w:val="007A046B"/>
    <w:rsid w:val="007A0EF3"/>
    <w:rsid w:val="007B0ADE"/>
    <w:rsid w:val="007B2052"/>
    <w:rsid w:val="007B5456"/>
    <w:rsid w:val="007B5F65"/>
    <w:rsid w:val="007C07D6"/>
    <w:rsid w:val="007C4537"/>
    <w:rsid w:val="007C767B"/>
    <w:rsid w:val="007D3C7C"/>
    <w:rsid w:val="007D5815"/>
    <w:rsid w:val="007D687A"/>
    <w:rsid w:val="007D68B1"/>
    <w:rsid w:val="007E1BA0"/>
    <w:rsid w:val="007E7482"/>
    <w:rsid w:val="007F2297"/>
    <w:rsid w:val="007F55EC"/>
    <w:rsid w:val="007F6574"/>
    <w:rsid w:val="0080657B"/>
    <w:rsid w:val="008113F0"/>
    <w:rsid w:val="00825479"/>
    <w:rsid w:val="00830814"/>
    <w:rsid w:val="00831057"/>
    <w:rsid w:val="008313C7"/>
    <w:rsid w:val="0083350D"/>
    <w:rsid w:val="00837EF8"/>
    <w:rsid w:val="0084098B"/>
    <w:rsid w:val="0084119C"/>
    <w:rsid w:val="00850CD4"/>
    <w:rsid w:val="008516BD"/>
    <w:rsid w:val="00851E23"/>
    <w:rsid w:val="00851ED8"/>
    <w:rsid w:val="00854A49"/>
    <w:rsid w:val="008578D0"/>
    <w:rsid w:val="00857A8D"/>
    <w:rsid w:val="008624DE"/>
    <w:rsid w:val="008634EB"/>
    <w:rsid w:val="00865F7C"/>
    <w:rsid w:val="00866945"/>
    <w:rsid w:val="008673A8"/>
    <w:rsid w:val="00867895"/>
    <w:rsid w:val="008700C9"/>
    <w:rsid w:val="00871160"/>
    <w:rsid w:val="00876BD5"/>
    <w:rsid w:val="0088730D"/>
    <w:rsid w:val="008912CD"/>
    <w:rsid w:val="00897C84"/>
    <w:rsid w:val="008A06BE"/>
    <w:rsid w:val="008A098E"/>
    <w:rsid w:val="008A44A1"/>
    <w:rsid w:val="008A4AA7"/>
    <w:rsid w:val="008A56FD"/>
    <w:rsid w:val="008A78A4"/>
    <w:rsid w:val="008C5B79"/>
    <w:rsid w:val="008D02A6"/>
    <w:rsid w:val="008D13E0"/>
    <w:rsid w:val="008D3DA6"/>
    <w:rsid w:val="008D5DA3"/>
    <w:rsid w:val="008D6CAB"/>
    <w:rsid w:val="008E34ED"/>
    <w:rsid w:val="008E548D"/>
    <w:rsid w:val="008E5686"/>
    <w:rsid w:val="008E5F2E"/>
    <w:rsid w:val="008E70F7"/>
    <w:rsid w:val="008E7AF0"/>
    <w:rsid w:val="008F0899"/>
    <w:rsid w:val="008F1D3B"/>
    <w:rsid w:val="008F7444"/>
    <w:rsid w:val="008F7A15"/>
    <w:rsid w:val="00900C6C"/>
    <w:rsid w:val="00901CA3"/>
    <w:rsid w:val="00905296"/>
    <w:rsid w:val="009106C6"/>
    <w:rsid w:val="00910AD6"/>
    <w:rsid w:val="00911E4B"/>
    <w:rsid w:val="0091321C"/>
    <w:rsid w:val="00913788"/>
    <w:rsid w:val="0091399A"/>
    <w:rsid w:val="0091738E"/>
    <w:rsid w:val="00922D71"/>
    <w:rsid w:val="00922D75"/>
    <w:rsid w:val="00925BC4"/>
    <w:rsid w:val="00926791"/>
    <w:rsid w:val="00932FC7"/>
    <w:rsid w:val="009357E2"/>
    <w:rsid w:val="0093661C"/>
    <w:rsid w:val="009369C1"/>
    <w:rsid w:val="0093716B"/>
    <w:rsid w:val="00940736"/>
    <w:rsid w:val="00941253"/>
    <w:rsid w:val="00945310"/>
    <w:rsid w:val="009469DA"/>
    <w:rsid w:val="0095038B"/>
    <w:rsid w:val="00950CF7"/>
    <w:rsid w:val="00960A44"/>
    <w:rsid w:val="00960E25"/>
    <w:rsid w:val="00961E0E"/>
    <w:rsid w:val="00962DA5"/>
    <w:rsid w:val="009649C2"/>
    <w:rsid w:val="009652A4"/>
    <w:rsid w:val="00970864"/>
    <w:rsid w:val="009736D5"/>
    <w:rsid w:val="009768C3"/>
    <w:rsid w:val="00977C43"/>
    <w:rsid w:val="0098195A"/>
    <w:rsid w:val="00981D3B"/>
    <w:rsid w:val="0098273A"/>
    <w:rsid w:val="0098502A"/>
    <w:rsid w:val="00986245"/>
    <w:rsid w:val="00987003"/>
    <w:rsid w:val="0099026D"/>
    <w:rsid w:val="00990EEE"/>
    <w:rsid w:val="00991249"/>
    <w:rsid w:val="00993D77"/>
    <w:rsid w:val="00996533"/>
    <w:rsid w:val="009A0093"/>
    <w:rsid w:val="009A3833"/>
    <w:rsid w:val="009A3916"/>
    <w:rsid w:val="009A4500"/>
    <w:rsid w:val="009A5F57"/>
    <w:rsid w:val="009A62E2"/>
    <w:rsid w:val="009A669C"/>
    <w:rsid w:val="009A7D46"/>
    <w:rsid w:val="009B110B"/>
    <w:rsid w:val="009B13F0"/>
    <w:rsid w:val="009B196A"/>
    <w:rsid w:val="009D5E48"/>
    <w:rsid w:val="009D6D9F"/>
    <w:rsid w:val="009D7F7C"/>
    <w:rsid w:val="009E0B41"/>
    <w:rsid w:val="009E1910"/>
    <w:rsid w:val="009E5DBA"/>
    <w:rsid w:val="009E795F"/>
    <w:rsid w:val="009F02DC"/>
    <w:rsid w:val="009F19D3"/>
    <w:rsid w:val="009F6047"/>
    <w:rsid w:val="00A03D2A"/>
    <w:rsid w:val="00A07C98"/>
    <w:rsid w:val="00A10ADB"/>
    <w:rsid w:val="00A142FA"/>
    <w:rsid w:val="00A144AB"/>
    <w:rsid w:val="00A151A1"/>
    <w:rsid w:val="00A15592"/>
    <w:rsid w:val="00A17F01"/>
    <w:rsid w:val="00A24557"/>
    <w:rsid w:val="00A2472A"/>
    <w:rsid w:val="00A248B2"/>
    <w:rsid w:val="00A267D7"/>
    <w:rsid w:val="00A27A64"/>
    <w:rsid w:val="00A32950"/>
    <w:rsid w:val="00A348BC"/>
    <w:rsid w:val="00A377D8"/>
    <w:rsid w:val="00A37F80"/>
    <w:rsid w:val="00A42973"/>
    <w:rsid w:val="00A46B3F"/>
    <w:rsid w:val="00A46F30"/>
    <w:rsid w:val="00A529F5"/>
    <w:rsid w:val="00A61169"/>
    <w:rsid w:val="00A613D4"/>
    <w:rsid w:val="00A61462"/>
    <w:rsid w:val="00A63024"/>
    <w:rsid w:val="00A63B47"/>
    <w:rsid w:val="00A643CC"/>
    <w:rsid w:val="00A65602"/>
    <w:rsid w:val="00A66A27"/>
    <w:rsid w:val="00A7035D"/>
    <w:rsid w:val="00A72276"/>
    <w:rsid w:val="00A762DB"/>
    <w:rsid w:val="00A81701"/>
    <w:rsid w:val="00A82FCC"/>
    <w:rsid w:val="00A846CC"/>
    <w:rsid w:val="00A8479D"/>
    <w:rsid w:val="00A906A4"/>
    <w:rsid w:val="00A92ECE"/>
    <w:rsid w:val="00A97953"/>
    <w:rsid w:val="00AA54AC"/>
    <w:rsid w:val="00AA574E"/>
    <w:rsid w:val="00AB1898"/>
    <w:rsid w:val="00AB4301"/>
    <w:rsid w:val="00AB79E5"/>
    <w:rsid w:val="00AC00B5"/>
    <w:rsid w:val="00AD2DCB"/>
    <w:rsid w:val="00AD324E"/>
    <w:rsid w:val="00AD3BB0"/>
    <w:rsid w:val="00AD5B51"/>
    <w:rsid w:val="00AD7B78"/>
    <w:rsid w:val="00AE7364"/>
    <w:rsid w:val="00AF4118"/>
    <w:rsid w:val="00B00077"/>
    <w:rsid w:val="00B03107"/>
    <w:rsid w:val="00B06388"/>
    <w:rsid w:val="00B10820"/>
    <w:rsid w:val="00B16E03"/>
    <w:rsid w:val="00B1749C"/>
    <w:rsid w:val="00B17C24"/>
    <w:rsid w:val="00B20A9C"/>
    <w:rsid w:val="00B21157"/>
    <w:rsid w:val="00B30214"/>
    <w:rsid w:val="00B3526C"/>
    <w:rsid w:val="00B376E0"/>
    <w:rsid w:val="00B419FD"/>
    <w:rsid w:val="00B43DA4"/>
    <w:rsid w:val="00B45C31"/>
    <w:rsid w:val="00B47534"/>
    <w:rsid w:val="00B50B89"/>
    <w:rsid w:val="00B520C5"/>
    <w:rsid w:val="00B52AFB"/>
    <w:rsid w:val="00B5444B"/>
    <w:rsid w:val="00B54F21"/>
    <w:rsid w:val="00B5557E"/>
    <w:rsid w:val="00B55822"/>
    <w:rsid w:val="00B6032D"/>
    <w:rsid w:val="00B63284"/>
    <w:rsid w:val="00B658D1"/>
    <w:rsid w:val="00B65F1F"/>
    <w:rsid w:val="00B67F37"/>
    <w:rsid w:val="00B75CE0"/>
    <w:rsid w:val="00B84258"/>
    <w:rsid w:val="00B84B54"/>
    <w:rsid w:val="00B92B0A"/>
    <w:rsid w:val="00B92C7D"/>
    <w:rsid w:val="00B93BB2"/>
    <w:rsid w:val="00B95676"/>
    <w:rsid w:val="00B9697B"/>
    <w:rsid w:val="00BA46C7"/>
    <w:rsid w:val="00BA4DA4"/>
    <w:rsid w:val="00BB48A6"/>
    <w:rsid w:val="00BB4C36"/>
    <w:rsid w:val="00BB6606"/>
    <w:rsid w:val="00BB6D15"/>
    <w:rsid w:val="00BB7B45"/>
    <w:rsid w:val="00BC07C0"/>
    <w:rsid w:val="00BC137E"/>
    <w:rsid w:val="00BC2E5F"/>
    <w:rsid w:val="00BC3C3C"/>
    <w:rsid w:val="00BC481E"/>
    <w:rsid w:val="00BC590B"/>
    <w:rsid w:val="00BC5AF6"/>
    <w:rsid w:val="00BD3369"/>
    <w:rsid w:val="00BD3E51"/>
    <w:rsid w:val="00BD401B"/>
    <w:rsid w:val="00BD4963"/>
    <w:rsid w:val="00BE0B9D"/>
    <w:rsid w:val="00BE1CB6"/>
    <w:rsid w:val="00BE3E87"/>
    <w:rsid w:val="00BF0A84"/>
    <w:rsid w:val="00BF30D8"/>
    <w:rsid w:val="00BF4326"/>
    <w:rsid w:val="00BF77AC"/>
    <w:rsid w:val="00C01C7B"/>
    <w:rsid w:val="00C03706"/>
    <w:rsid w:val="00C03F46"/>
    <w:rsid w:val="00C10796"/>
    <w:rsid w:val="00C15929"/>
    <w:rsid w:val="00C159BC"/>
    <w:rsid w:val="00C15A54"/>
    <w:rsid w:val="00C1618E"/>
    <w:rsid w:val="00C21607"/>
    <w:rsid w:val="00C21CB9"/>
    <w:rsid w:val="00C2214E"/>
    <w:rsid w:val="00C2258C"/>
    <w:rsid w:val="00C247CD"/>
    <w:rsid w:val="00C2519B"/>
    <w:rsid w:val="00C278EB"/>
    <w:rsid w:val="00C27F53"/>
    <w:rsid w:val="00C318E2"/>
    <w:rsid w:val="00C32E7F"/>
    <w:rsid w:val="00C337B5"/>
    <w:rsid w:val="00C36094"/>
    <w:rsid w:val="00C3782E"/>
    <w:rsid w:val="00C3790C"/>
    <w:rsid w:val="00C37E62"/>
    <w:rsid w:val="00C404D1"/>
    <w:rsid w:val="00C42176"/>
    <w:rsid w:val="00C42344"/>
    <w:rsid w:val="00C46134"/>
    <w:rsid w:val="00C47185"/>
    <w:rsid w:val="00C505EB"/>
    <w:rsid w:val="00C50A5A"/>
    <w:rsid w:val="00C521D8"/>
    <w:rsid w:val="00C52914"/>
    <w:rsid w:val="00C5567D"/>
    <w:rsid w:val="00C57968"/>
    <w:rsid w:val="00C6067F"/>
    <w:rsid w:val="00C6124B"/>
    <w:rsid w:val="00C63F06"/>
    <w:rsid w:val="00C6590B"/>
    <w:rsid w:val="00C670A4"/>
    <w:rsid w:val="00C7131F"/>
    <w:rsid w:val="00C74DF6"/>
    <w:rsid w:val="00C76753"/>
    <w:rsid w:val="00C777BE"/>
    <w:rsid w:val="00C80112"/>
    <w:rsid w:val="00C801F6"/>
    <w:rsid w:val="00C8203E"/>
    <w:rsid w:val="00C84F69"/>
    <w:rsid w:val="00C8586A"/>
    <w:rsid w:val="00C906E9"/>
    <w:rsid w:val="00C90B36"/>
    <w:rsid w:val="00CA21E7"/>
    <w:rsid w:val="00CA2B4F"/>
    <w:rsid w:val="00CA3AB4"/>
    <w:rsid w:val="00CA5DB0"/>
    <w:rsid w:val="00CB183C"/>
    <w:rsid w:val="00CB2C2E"/>
    <w:rsid w:val="00CC084E"/>
    <w:rsid w:val="00CC1845"/>
    <w:rsid w:val="00CC58ED"/>
    <w:rsid w:val="00CC73AD"/>
    <w:rsid w:val="00CC7F70"/>
    <w:rsid w:val="00CE136D"/>
    <w:rsid w:val="00CE17A6"/>
    <w:rsid w:val="00CE3A3F"/>
    <w:rsid w:val="00CE5572"/>
    <w:rsid w:val="00CE7941"/>
    <w:rsid w:val="00CF05E1"/>
    <w:rsid w:val="00CF78D9"/>
    <w:rsid w:val="00CF7A4C"/>
    <w:rsid w:val="00D00F7C"/>
    <w:rsid w:val="00D01071"/>
    <w:rsid w:val="00D0135E"/>
    <w:rsid w:val="00D05F37"/>
    <w:rsid w:val="00D11A3D"/>
    <w:rsid w:val="00D145EC"/>
    <w:rsid w:val="00D14755"/>
    <w:rsid w:val="00D16C9C"/>
    <w:rsid w:val="00D31EEE"/>
    <w:rsid w:val="00D355FB"/>
    <w:rsid w:val="00D36A6E"/>
    <w:rsid w:val="00D43C0B"/>
    <w:rsid w:val="00D44A74"/>
    <w:rsid w:val="00D51561"/>
    <w:rsid w:val="00D51818"/>
    <w:rsid w:val="00D53CA2"/>
    <w:rsid w:val="00D56FDB"/>
    <w:rsid w:val="00D57ACB"/>
    <w:rsid w:val="00D57CD2"/>
    <w:rsid w:val="00D57E66"/>
    <w:rsid w:val="00D64365"/>
    <w:rsid w:val="00D66F20"/>
    <w:rsid w:val="00D73350"/>
    <w:rsid w:val="00D80A63"/>
    <w:rsid w:val="00D80D3A"/>
    <w:rsid w:val="00D80E10"/>
    <w:rsid w:val="00D82231"/>
    <w:rsid w:val="00D8756E"/>
    <w:rsid w:val="00D938DD"/>
    <w:rsid w:val="00D9497E"/>
    <w:rsid w:val="00D95EAB"/>
    <w:rsid w:val="00D974EA"/>
    <w:rsid w:val="00DA12C1"/>
    <w:rsid w:val="00DA2198"/>
    <w:rsid w:val="00DA29AC"/>
    <w:rsid w:val="00DA329A"/>
    <w:rsid w:val="00DA44CA"/>
    <w:rsid w:val="00DA577F"/>
    <w:rsid w:val="00DB0C82"/>
    <w:rsid w:val="00DB12F6"/>
    <w:rsid w:val="00DB521B"/>
    <w:rsid w:val="00DC039F"/>
    <w:rsid w:val="00DC070F"/>
    <w:rsid w:val="00DC0F52"/>
    <w:rsid w:val="00DC13A3"/>
    <w:rsid w:val="00DC268F"/>
    <w:rsid w:val="00DC32A4"/>
    <w:rsid w:val="00DC3DB4"/>
    <w:rsid w:val="00DC4726"/>
    <w:rsid w:val="00DC6A06"/>
    <w:rsid w:val="00DD077B"/>
    <w:rsid w:val="00DD0AAB"/>
    <w:rsid w:val="00DD12DD"/>
    <w:rsid w:val="00DD3C66"/>
    <w:rsid w:val="00DD40D2"/>
    <w:rsid w:val="00DD4D6D"/>
    <w:rsid w:val="00DD538B"/>
    <w:rsid w:val="00DE5BBF"/>
    <w:rsid w:val="00DF01BE"/>
    <w:rsid w:val="00DF3E8F"/>
    <w:rsid w:val="00DF73FC"/>
    <w:rsid w:val="00E013A9"/>
    <w:rsid w:val="00E03A99"/>
    <w:rsid w:val="00E041CD"/>
    <w:rsid w:val="00E06534"/>
    <w:rsid w:val="00E101C8"/>
    <w:rsid w:val="00E10EF9"/>
    <w:rsid w:val="00E124EA"/>
    <w:rsid w:val="00E126A5"/>
    <w:rsid w:val="00E1463F"/>
    <w:rsid w:val="00E154A2"/>
    <w:rsid w:val="00E202C1"/>
    <w:rsid w:val="00E21214"/>
    <w:rsid w:val="00E21649"/>
    <w:rsid w:val="00E34AA9"/>
    <w:rsid w:val="00E363A9"/>
    <w:rsid w:val="00E4119D"/>
    <w:rsid w:val="00E413E0"/>
    <w:rsid w:val="00E4172A"/>
    <w:rsid w:val="00E51138"/>
    <w:rsid w:val="00E53AE3"/>
    <w:rsid w:val="00E53E15"/>
    <w:rsid w:val="00E5574A"/>
    <w:rsid w:val="00E57099"/>
    <w:rsid w:val="00E60829"/>
    <w:rsid w:val="00E60E4D"/>
    <w:rsid w:val="00E645CB"/>
    <w:rsid w:val="00E64FB2"/>
    <w:rsid w:val="00E67B7D"/>
    <w:rsid w:val="00E72AF1"/>
    <w:rsid w:val="00E7672F"/>
    <w:rsid w:val="00E81E2C"/>
    <w:rsid w:val="00E82FBF"/>
    <w:rsid w:val="00E86DC4"/>
    <w:rsid w:val="00E874ED"/>
    <w:rsid w:val="00E906DD"/>
    <w:rsid w:val="00E919E8"/>
    <w:rsid w:val="00E92B46"/>
    <w:rsid w:val="00E93906"/>
    <w:rsid w:val="00E9467E"/>
    <w:rsid w:val="00E95FD1"/>
    <w:rsid w:val="00EA23AF"/>
    <w:rsid w:val="00EA57AC"/>
    <w:rsid w:val="00EA662E"/>
    <w:rsid w:val="00EB5D2F"/>
    <w:rsid w:val="00EB75A6"/>
    <w:rsid w:val="00EC10EC"/>
    <w:rsid w:val="00EC456C"/>
    <w:rsid w:val="00ED166C"/>
    <w:rsid w:val="00ED51A0"/>
    <w:rsid w:val="00ED5FA6"/>
    <w:rsid w:val="00ED6080"/>
    <w:rsid w:val="00ED772C"/>
    <w:rsid w:val="00EE0176"/>
    <w:rsid w:val="00EE030C"/>
    <w:rsid w:val="00EE6150"/>
    <w:rsid w:val="00EF0942"/>
    <w:rsid w:val="00EF21D7"/>
    <w:rsid w:val="00EF291F"/>
    <w:rsid w:val="00EF5F36"/>
    <w:rsid w:val="00EF61B6"/>
    <w:rsid w:val="00F0218C"/>
    <w:rsid w:val="00F022CF"/>
    <w:rsid w:val="00F0251A"/>
    <w:rsid w:val="00F02C6A"/>
    <w:rsid w:val="00F0393B"/>
    <w:rsid w:val="00F069DD"/>
    <w:rsid w:val="00F07065"/>
    <w:rsid w:val="00F13B2D"/>
    <w:rsid w:val="00F14E39"/>
    <w:rsid w:val="00F15D08"/>
    <w:rsid w:val="00F2678B"/>
    <w:rsid w:val="00F27457"/>
    <w:rsid w:val="00F27CF8"/>
    <w:rsid w:val="00F30FBF"/>
    <w:rsid w:val="00F313DD"/>
    <w:rsid w:val="00F378BE"/>
    <w:rsid w:val="00F37F61"/>
    <w:rsid w:val="00F43120"/>
    <w:rsid w:val="00F44FF2"/>
    <w:rsid w:val="00F45DC7"/>
    <w:rsid w:val="00F45E43"/>
    <w:rsid w:val="00F5308B"/>
    <w:rsid w:val="00F629C5"/>
    <w:rsid w:val="00F64378"/>
    <w:rsid w:val="00F6565C"/>
    <w:rsid w:val="00F67FC3"/>
    <w:rsid w:val="00F735AD"/>
    <w:rsid w:val="00F741CB"/>
    <w:rsid w:val="00F763A4"/>
    <w:rsid w:val="00F80D67"/>
    <w:rsid w:val="00F81CF2"/>
    <w:rsid w:val="00F82A04"/>
    <w:rsid w:val="00F83460"/>
    <w:rsid w:val="00F83DF3"/>
    <w:rsid w:val="00F85FD7"/>
    <w:rsid w:val="00F93256"/>
    <w:rsid w:val="00F941B8"/>
    <w:rsid w:val="00FA1287"/>
    <w:rsid w:val="00FA26AF"/>
    <w:rsid w:val="00FA48B4"/>
    <w:rsid w:val="00FA5FA5"/>
    <w:rsid w:val="00FA639B"/>
    <w:rsid w:val="00FA63E0"/>
    <w:rsid w:val="00FA6721"/>
    <w:rsid w:val="00FA7365"/>
    <w:rsid w:val="00FA79A7"/>
    <w:rsid w:val="00FC5EC7"/>
    <w:rsid w:val="00FC643D"/>
    <w:rsid w:val="00FD0094"/>
    <w:rsid w:val="00FD0313"/>
    <w:rsid w:val="00FD1DAF"/>
    <w:rsid w:val="00FE048E"/>
    <w:rsid w:val="00FE3DCC"/>
    <w:rsid w:val="00FE53C8"/>
    <w:rsid w:val="00FE5BD9"/>
    <w:rsid w:val="00FE5FB7"/>
    <w:rsid w:val="00FE7804"/>
    <w:rsid w:val="00FF1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C771A9B0-F261-419E-8C2A-0F916F4D8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rsid w:val="00C46134"/>
    <w:rPr>
      <w:color w:val="0000FF"/>
      <w:u w:val="single"/>
    </w:rPr>
  </w:style>
  <w:style w:type="table" w:styleId="ac">
    <w:name w:val="Table Grid"/>
    <w:basedOn w:val="a1"/>
    <w:rsid w:val="00664E5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unhideWhenUsed/>
    <w:rsid w:val="00B84258"/>
    <w:rPr>
      <w:sz w:val="18"/>
      <w:szCs w:val="18"/>
    </w:rPr>
  </w:style>
  <w:style w:type="character" w:customStyle="1" w:styleId="ae">
    <w:name w:val="批注框文本 字符"/>
    <w:basedOn w:val="a0"/>
    <w:link w:val="ad"/>
    <w:semiHidden/>
    <w:rsid w:val="00B84258"/>
    <w:rPr>
      <w:sz w:val="18"/>
      <w:szCs w:val="18"/>
      <w:lang w:eastAsia="en-US"/>
    </w:rPr>
  </w:style>
  <w:style w:type="character" w:styleId="af">
    <w:name w:val="annotation reference"/>
    <w:basedOn w:val="a0"/>
    <w:rsid w:val="00536A8B"/>
    <w:rPr>
      <w:sz w:val="21"/>
      <w:szCs w:val="21"/>
    </w:rPr>
  </w:style>
  <w:style w:type="paragraph" w:styleId="af0">
    <w:name w:val="annotation subject"/>
    <w:basedOn w:val="a5"/>
    <w:next w:val="a5"/>
    <w:link w:val="af1"/>
    <w:rsid w:val="00536A8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536A8B"/>
    <w:rPr>
      <w:rFonts w:ascii="Arial" w:hAnsi="Arial"/>
      <w:lang w:eastAsia="en-US"/>
    </w:rPr>
  </w:style>
  <w:style w:type="character" w:customStyle="1" w:styleId="af1">
    <w:name w:val="批注主题 字符"/>
    <w:basedOn w:val="a6"/>
    <w:link w:val="af0"/>
    <w:rsid w:val="00536A8B"/>
    <w:rPr>
      <w:rFonts w:ascii="Arial" w:hAnsi="Arial"/>
      <w:b/>
      <w:bCs/>
      <w:lang w:eastAsia="en-US"/>
    </w:rPr>
  </w:style>
  <w:style w:type="character" w:styleId="af2">
    <w:name w:val="Unresolved Mention"/>
    <w:basedOn w:val="a0"/>
    <w:uiPriority w:val="99"/>
    <w:semiHidden/>
    <w:unhideWhenUsed/>
    <w:rsid w:val="00416655"/>
    <w:rPr>
      <w:color w:val="605E5C"/>
      <w:shd w:val="clear" w:color="auto" w:fill="E1DFDD"/>
    </w:rPr>
  </w:style>
  <w:style w:type="paragraph" w:customStyle="1" w:styleId="B2">
    <w:name w:val="B2"/>
    <w:basedOn w:val="21"/>
    <w:link w:val="B2Char"/>
    <w:qFormat/>
    <w:rsid w:val="004536E7"/>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qFormat/>
    <w:rsid w:val="004536E7"/>
  </w:style>
  <w:style w:type="paragraph" w:styleId="21">
    <w:name w:val="List 2"/>
    <w:basedOn w:val="a"/>
    <w:rsid w:val="004536E7"/>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911856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37DA-235B-4A46-B608-93998A4B0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4136</TotalTime>
  <Pages>5</Pages>
  <Words>1812</Words>
  <Characters>10222</Characters>
  <Application>Microsoft Office Word</Application>
  <DocSecurity>0</DocSecurity>
  <Lines>319</Lines>
  <Paragraphs>214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cmcc-rong1</cp:lastModifiedBy>
  <cp:revision>58</cp:revision>
  <cp:lastPrinted>2001-04-23T09:30:00Z</cp:lastPrinted>
  <dcterms:created xsi:type="dcterms:W3CDTF">2025-11-18T17:51:00Z</dcterms:created>
  <dcterms:modified xsi:type="dcterms:W3CDTF">2026-02-13T03:40:00Z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1689734647</vt:lpwstr>
  </property>
</Properties>
</file>